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</w:t>
      </w:r>
      <w:r>
        <w:rPr>
          <w:rFonts w:hint="eastAsia" w:eastAsia="宋体"/>
          <w:b/>
          <w:i/>
          <w:sz w:val="28"/>
          <w:lang w:val="en-US" w:eastAsia="zh-CN"/>
        </w:rPr>
        <w:t>2572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2775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R16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</w:t>
            </w:r>
            <w:r>
              <w:rPr>
                <w:rFonts w:hint="eastAsia" w:eastAsia="宋体"/>
                <w:lang w:val="en-US" w:eastAsia="zh-CN"/>
              </w:rPr>
              <w:t>hina Unicom, KDDI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Addition </w:t>
            </w:r>
            <w:r>
              <w:rPr>
                <w:rFonts w:hint="eastAsia" w:eastAsia="宋体"/>
                <w:lang w:val="en-US" w:eastAsia="zh-CN"/>
              </w:rPr>
              <w:t>of new two bands of CA_n28A-n40A into Table 5.2A.2.1-1 and Table 5.5A.3.1-1.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Addition </w:t>
            </w:r>
            <w:r>
              <w:rPr>
                <w:rFonts w:hint="eastAsia" w:eastAsia="宋体"/>
                <w:lang w:val="en-US" w:eastAsia="zh-CN"/>
              </w:rPr>
              <w:t>of new three bands of CA_n3A-n8A-n78A into Table 5.2A.2.2-1 and Table 5.5A.3.2-1.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CA_n1A-n8A-n78A in Table 5.5A.3.2-1 to align the table.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5.2A.2.1  5.2A.2.2  5.5A.3.1  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</w:rPr>
      </w:pPr>
      <w:bookmarkStart w:id="0" w:name="_Toc524968908"/>
      <w:bookmarkStart w:id="1" w:name="_Toc524968914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0"/>
      <w:bookmarkEnd w:id="1"/>
    </w:p>
    <w:p>
      <w:pPr>
        <w:pStyle w:val="4"/>
      </w:pPr>
      <w:bookmarkStart w:id="2" w:name="_Toc90917271"/>
      <w:bookmarkStart w:id="3" w:name="_Toc60824931"/>
      <w:bookmarkStart w:id="4" w:name="_Toc36226423"/>
      <w:bookmarkStart w:id="5" w:name="_Toc76019994"/>
      <w:bookmarkStart w:id="6" w:name="_Toc27477744"/>
      <w:bookmarkStart w:id="7" w:name="_Toc69309683"/>
      <w:bookmarkStart w:id="8" w:name="_Toc60823008"/>
      <w:bookmarkStart w:id="9" w:name="_Toc69305828"/>
      <w:bookmarkStart w:id="10" w:name="_Toc44323678"/>
      <w:bookmarkStart w:id="11" w:name="_Toc83720464"/>
      <w:bookmarkStart w:id="12" w:name="_Toc52989819"/>
      <w:bookmarkStart w:id="13" w:name="_Toc90916515"/>
      <w:bookmarkStart w:id="14" w:name="_Toc90916318"/>
      <w:r>
        <w:t>5.2A.2</w:t>
      </w:r>
      <w:r>
        <w:tab/>
      </w:r>
      <w:r>
        <w:t>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</w:t>
      </w:r>
      <w:bookmarkStart w:id="92" w:name="_GoBack"/>
      <w:bookmarkEnd w:id="92"/>
      <w:r>
        <w:t>re all operating bands are within FR1.</w:t>
      </w:r>
    </w:p>
    <w:p>
      <w:r>
        <w:t xml:space="preserve">If the mandatory simultaneous Rx/Tx capability applies for a </w:t>
      </w:r>
      <w:r>
        <w:rPr>
          <w:rFonts w:hint="eastAsia" w:eastAsia="宋体"/>
          <w:lang w:val="en-US" w:eastAsia="zh-CN"/>
        </w:rPr>
        <w:t xml:space="preserve">lower order </w:t>
      </w:r>
      <w:r>
        <w:t xml:space="preserve">band combination, </w:t>
      </w:r>
      <w:r>
        <w:rPr>
          <w:rFonts w:hint="eastAsia" w:eastAsia="宋体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hint="eastAsia" w:eastAsia="宋体"/>
          <w:lang w:val="en-US" w:eastAsia="zh-CN"/>
        </w:rPr>
        <w:t>pair</w:t>
      </w:r>
      <w:r>
        <w:t xml:space="preserve"> </w:t>
      </w:r>
      <w:r>
        <w:rPr>
          <w:rFonts w:hint="eastAsia" w:eastAsia="宋体"/>
          <w:lang w:val="en-US"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15" w:name="_Toc69309684"/>
      <w:bookmarkStart w:id="16" w:name="_Toc83720465"/>
      <w:bookmarkStart w:id="17" w:name="_Toc60824932"/>
      <w:bookmarkStart w:id="18" w:name="_Toc60823009"/>
      <w:bookmarkStart w:id="19" w:name="_Toc90916319"/>
      <w:bookmarkStart w:id="20" w:name="_Toc45888004"/>
      <w:bookmarkStart w:id="21" w:name="_Toc45888603"/>
      <w:bookmarkStart w:id="22" w:name="_Toc90916516"/>
      <w:bookmarkStart w:id="23" w:name="_Toc69305829"/>
      <w:bookmarkStart w:id="24" w:name="_Toc76019995"/>
      <w:bookmarkStart w:id="25" w:name="_Toc90917272"/>
      <w:bookmarkStart w:id="26" w:name="_Toc52989820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CA_n1-n41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CN"/>
              </w:rP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4-05-07T17:50:1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China Unicom" w:date="2024-05-07T17:50:18Z"/>
                <w:lang w:eastAsia="zh-CN"/>
              </w:rPr>
            </w:pPr>
            <w:ins w:id="2" w:author="China Unicom" w:date="2024-05-07T17:50:26Z">
              <w:r>
                <w:rPr/>
                <w:t>CA_n28-n4</w:t>
              </w:r>
            </w:ins>
            <w:ins w:id="3" w:author="China Unicom" w:date="2024-05-07T17:50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" w:author="China Unicom" w:date="2024-05-07T17:50:26Z">
              <w:r>
                <w:rPr>
                  <w:rFonts w:hint="eastAsia" w:eastAsia="宋体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China Unicom" w:date="2024-05-07T17:50:18Z"/>
                <w:rFonts w:hint="eastAsia" w:eastAsia="宋体"/>
                <w:lang w:val="en-US" w:eastAsia="zh-CN"/>
              </w:rPr>
            </w:pPr>
            <w:ins w:id="6" w:author="China Unicom" w:date="2024-05-07T17:50:39Z">
              <w:r>
                <w:rPr/>
                <w:t>n28, n4</w:t>
              </w:r>
            </w:ins>
            <w:ins w:id="7" w:author="China Unicom" w:date="2024-05-07T17:50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China Unicom" w:date="2024-05-07T17:50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CA_n28-n77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CA_n41-n77</w:t>
            </w:r>
            <w:r>
              <w:rPr>
                <w:rFonts w:hint="eastAsia"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CA_n66-n7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, n7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/>
    <w:p>
      <w:pPr>
        <w:pStyle w:val="5"/>
      </w:pPr>
      <w:bookmarkStart w:id="27" w:name="_Toc69305830"/>
      <w:bookmarkStart w:id="28" w:name="_Toc60823010"/>
      <w:bookmarkStart w:id="29" w:name="_Toc83720466"/>
      <w:bookmarkStart w:id="30" w:name="_Toc90916517"/>
      <w:bookmarkStart w:id="31" w:name="_Toc45888604"/>
      <w:bookmarkStart w:id="32" w:name="_Toc76019996"/>
      <w:bookmarkStart w:id="33" w:name="_Toc45888005"/>
      <w:bookmarkStart w:id="34" w:name="_Toc52989821"/>
      <w:bookmarkStart w:id="35" w:name="_Toc69309685"/>
      <w:bookmarkStart w:id="36" w:name="_Toc90917273"/>
      <w:bookmarkStart w:id="37" w:name="_Toc60824933"/>
      <w:bookmarkStart w:id="38" w:name="_Toc90916320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DL interruption allowed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CA</w:t>
            </w:r>
            <w:r>
              <w:rPr>
                <w:b w:val="0"/>
                <w:bCs/>
                <w:lang w:val="en-US"/>
              </w:rPr>
              <w:t>_</w:t>
            </w:r>
            <w:r>
              <w:rPr>
                <w:b w:val="0"/>
                <w:bCs/>
                <w:lang w:val="en-US" w:eastAsia="zh-CN"/>
              </w:rPr>
              <w:t>n1</w:t>
            </w:r>
            <w:r>
              <w:rPr>
                <w:b w:val="0"/>
                <w:bCs/>
                <w:lang w:val="sv-SE" w:eastAsia="ja-JP"/>
              </w:rPr>
              <w:t>-</w:t>
            </w:r>
            <w:r>
              <w:rPr>
                <w:b w:val="0"/>
                <w:bCs/>
                <w:lang w:val="en-US" w:eastAsia="zh-CN"/>
              </w:rPr>
              <w:t>n3</w:t>
            </w:r>
            <w:r>
              <w:rPr>
                <w:b w:val="0"/>
                <w:bCs/>
                <w:lang w:val="sv-SE" w:eastAsia="zh-CN"/>
              </w:rP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78</w:t>
            </w:r>
            <w:r>
              <w:rPr>
                <w:rFonts w:hint="eastAsia" w:eastAsia="宋体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No for CA_n1-n78, CA_n3-n78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vertAlign w:val="superscript"/>
                <w:lang w:val="en-US"/>
              </w:rPr>
            </w:pPr>
            <w:r>
              <w:rPr>
                <w:b w:val="0"/>
                <w:bCs/>
                <w:lang w:val="en-US" w:eastAsia="zh-CN"/>
              </w:rPr>
              <w:t>CA</w:t>
            </w:r>
            <w:r>
              <w:rPr>
                <w:b w:val="0"/>
                <w:bCs/>
                <w:lang w:val="en-US"/>
              </w:rPr>
              <w:t>_</w:t>
            </w:r>
            <w:r>
              <w:rPr>
                <w:b w:val="0"/>
                <w:bCs/>
                <w:lang w:val="en-US" w:eastAsia="zh-CN"/>
              </w:rPr>
              <w:t>n1</w:t>
            </w:r>
            <w:r>
              <w:rPr>
                <w:b w:val="0"/>
                <w:bCs/>
                <w:lang w:val="sv-SE" w:eastAsia="ja-JP"/>
              </w:rPr>
              <w:t>-</w:t>
            </w:r>
            <w:r>
              <w:rPr>
                <w:b w:val="0"/>
                <w:bCs/>
                <w:lang w:val="en-US" w:eastAsia="zh-CN"/>
              </w:rPr>
              <w:t>n8</w:t>
            </w:r>
            <w:r>
              <w:rPr>
                <w:b w:val="0"/>
                <w:bCs/>
                <w:lang w:val="sv-SE" w:eastAsia="zh-CN"/>
              </w:rPr>
              <w:t>-n78</w:t>
            </w:r>
            <w:r>
              <w:rPr>
                <w:rFonts w:hint="eastAsia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CA_n1-n28-n77</w:t>
            </w:r>
            <w:r>
              <w:rPr>
                <w:rFonts w:hint="eastAsia" w:eastAsia="宋体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vertAlign w:val="superscript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CA_n1-n28-n78</w:t>
            </w:r>
            <w:r>
              <w:rPr>
                <w:rFonts w:hint="eastAsia" w:eastAsia="宋体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CA_n1-n41-n77</w:t>
            </w:r>
            <w:r>
              <w:rPr>
                <w:rFonts w:hint="eastAsia" w:eastAsia="宋体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/>
              </w:rPr>
              <w:t>CA_</w:t>
            </w:r>
            <w:r>
              <w:rPr>
                <w:rFonts w:eastAsia="等线"/>
                <w:b w:val="0"/>
                <w:bCs/>
                <w:lang w:val="en-US"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宋体"/>
                <w:b w:val="0"/>
                <w:bCs/>
                <w:lang w:val="en-US" w:eastAsia="zh-CN"/>
              </w:rPr>
              <w:t>n2</w:t>
            </w:r>
            <w:r>
              <w:rPr>
                <w:rFonts w:eastAsia="等线"/>
                <w:b w:val="0"/>
                <w:bCs/>
                <w:lang w:val="sv-SE"/>
              </w:rPr>
              <w:t>-</w:t>
            </w:r>
            <w:r>
              <w:rPr>
                <w:rFonts w:eastAsia="宋体"/>
                <w:b w:val="0"/>
                <w:bCs/>
                <w:lang w:val="en-US" w:eastAsia="zh-CN"/>
              </w:rPr>
              <w:t>n66</w:t>
            </w:r>
            <w:r>
              <w:rPr>
                <w:rFonts w:eastAsia="等线"/>
                <w:b w:val="0"/>
                <w:bCs/>
                <w:lang w:val="sv-SE" w:eastAsia="zh-CN"/>
              </w:rPr>
              <w:t>-</w:t>
            </w:r>
            <w:r>
              <w:rPr>
                <w:rFonts w:eastAsia="宋体"/>
                <w:b w:val="0"/>
                <w:bCs/>
                <w:lang w:val="sv-SE"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" w:author="China Unicom" w:date="2024-05-07T17:56:2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" w:author="China Unicom" w:date="2024-05-07T17:56:20Z"/>
                <w:rFonts w:eastAsia="等线"/>
                <w:b w:val="0"/>
                <w:bCs/>
                <w:lang w:val="en-US" w:eastAsia="zh-CN"/>
              </w:rPr>
            </w:pPr>
            <w:ins w:id="11" w:author="China Unicom" w:date="2024-05-07T17:56:2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CA_n3-n8-n78</w:t>
              </w:r>
            </w:ins>
            <w:ins w:id="12" w:author="China Unicom" w:date="2024-05-07T17:56:25Z">
              <w:r>
                <w:rPr>
                  <w:rFonts w:hint="eastAsia" w:eastAsia="等线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3" w:author="China Unicom" w:date="2024-05-07T17:56:20Z"/>
                <w:rFonts w:eastAsia="等线"/>
                <w:b w:val="0"/>
                <w:bCs/>
                <w:lang w:val="en-US" w:eastAsia="zh-CN"/>
              </w:rPr>
            </w:pPr>
            <w:ins w:id="14" w:author="China Unicom" w:date="2024-05-07T17:56:45Z">
              <w:r>
                <w:rPr>
                  <w:b w:val="0"/>
                  <w:bCs/>
                </w:rPr>
                <w:t>n</w:t>
              </w:r>
            </w:ins>
            <w:ins w:id="15" w:author="China Unicom" w:date="2024-05-07T17:56:4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16" w:author="China Unicom" w:date="2024-05-07T17:56:45Z">
              <w:r>
                <w:rPr>
                  <w:b w:val="0"/>
                  <w:bCs/>
                </w:rPr>
                <w:t>, n</w:t>
              </w:r>
            </w:ins>
            <w:ins w:id="17" w:author="China Unicom" w:date="2024-05-07T17:56:4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" w:author="China Unicom" w:date="2024-05-07T17:56:20Z"/>
                <w:rFonts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77</w:t>
            </w:r>
            <w:r>
              <w:rPr>
                <w:rFonts w:hint="eastAsia" w:eastAsia="宋体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78</w:t>
            </w:r>
            <w:r>
              <w:rPr>
                <w:rFonts w:hint="eastAsia" w:eastAsia="宋体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77</w:t>
            </w:r>
            <w:r>
              <w:rPr>
                <w:rFonts w:hint="eastAsia" w:eastAsia="宋体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eastAsia="等线" w:cs="Arial"/>
                <w:b w:val="0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等线"/>
                <w:b w:val="0"/>
                <w:bCs/>
                <w:lang w:val="en-US"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宋体"/>
                <w:b w:val="0"/>
                <w:bCs/>
                <w:lang w:val="en-US"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等线"/>
                <w:b w:val="0"/>
                <w:bCs/>
                <w:lang w:val="en-US" w:eastAsia="zh-CN"/>
              </w:rPr>
              <w:t>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2</w:t>
            </w:r>
            <w:r>
              <w:rPr>
                <w:rFonts w:eastAsia="等线"/>
                <w:b w:val="0"/>
                <w:bCs/>
                <w:lang w:val="en-US" w:eastAsia="zh-CN"/>
              </w:rPr>
              <w:t>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eastAsia="宋体"/>
                <w:b w:val="0"/>
                <w:bCs/>
                <w:lang w:val="en-US"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2</w:t>
            </w:r>
            <w:r>
              <w:rPr>
                <w:rFonts w:eastAsia="宋体"/>
                <w:b w:val="0"/>
                <w:bCs/>
                <w:lang w:val="en-US" w:eastAsia="zh-CN"/>
              </w:rPr>
              <w:t>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等线"/>
                <w:b w:val="0"/>
                <w:bCs/>
                <w:lang w:val="en-US" w:eastAsia="zh-CN"/>
              </w:rPr>
              <w:t>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2</w:t>
            </w:r>
            <w:r>
              <w:rPr>
                <w:rFonts w:eastAsia="等线"/>
                <w:b w:val="0"/>
                <w:bCs/>
                <w:lang w:val="en-US" w:eastAsia="zh-CN"/>
              </w:rPr>
              <w:t>5-n66-n7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eastAsia="宋体"/>
                <w:b w:val="0"/>
                <w:bCs/>
                <w:lang w:val="en-US"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2</w:t>
            </w:r>
            <w:r>
              <w:rPr>
                <w:rFonts w:eastAsia="宋体"/>
                <w:b w:val="0"/>
                <w:bCs/>
                <w:lang w:val="en-US" w:eastAsia="zh-CN"/>
              </w:rPr>
              <w:t>5, n66, n7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</w:t>
            </w:r>
            <w:r>
              <w:rPr>
                <w:rFonts w:hint="eastAsia"/>
                <w:b w:val="0"/>
                <w:bCs/>
                <w:lang w:val="en-US" w:eastAsia="zh-CN"/>
              </w:rPr>
              <w:t>8</w:t>
            </w:r>
            <w:r>
              <w:rPr>
                <w:b w:val="0"/>
                <w:bCs/>
                <w:lang w:eastAsia="zh-CN"/>
              </w:rPr>
              <w:t>-n</w:t>
            </w:r>
            <w:r>
              <w:rPr>
                <w:rFonts w:hint="eastAsia"/>
                <w:b w:val="0"/>
                <w:bCs/>
                <w:lang w:val="en-US" w:eastAsia="zh-CN"/>
              </w:rPr>
              <w:t>41</w:t>
            </w:r>
            <w:r>
              <w:rPr>
                <w:b w:val="0"/>
                <w:bCs/>
                <w:lang w:eastAsia="zh-CN"/>
              </w:rPr>
              <w:t>-n7</w:t>
            </w:r>
            <w:r>
              <w:rPr>
                <w:rFonts w:hint="eastAsia"/>
                <w:b w:val="0"/>
                <w:bCs/>
                <w:lang w:val="en-US" w:eastAsia="zh-CN"/>
              </w:rPr>
              <w:t>9</w:t>
            </w:r>
            <w:r>
              <w:rPr>
                <w:rFonts w:hint="eastAsia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n48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n66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</w:t>
            </w:r>
            <w:r>
              <w:rPr>
                <w:rFonts w:eastAsia="等线" w:cs="Arial"/>
                <w:lang w:val="en-US"/>
              </w:rPr>
              <w:t>_</w:t>
            </w:r>
            <w:r>
              <w:rPr>
                <w:rFonts w:eastAsia="等线" w:cs="Arial"/>
                <w:lang w:val="en-US" w:eastAsia="zh-CN"/>
              </w:rPr>
              <w:t>n66</w:t>
            </w:r>
            <w:r>
              <w:rPr>
                <w:rFonts w:eastAsia="等线" w:cs="Arial"/>
                <w:lang w:val="sv-SE" w:eastAsia="ja-JP"/>
              </w:rPr>
              <w:t>-</w:t>
            </w:r>
            <w:r>
              <w:rPr>
                <w:rFonts w:eastAsia="等线" w:cs="Arial"/>
                <w:lang w:val="en-US" w:eastAsia="zh-CN"/>
              </w:rPr>
              <w:t>n71</w:t>
            </w:r>
            <w:r>
              <w:rPr>
                <w:rFonts w:eastAsia="等线" w:cs="Arial"/>
                <w:lang w:val="sv-SE" w:eastAsia="zh-CN"/>
              </w:rP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1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2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TW"/>
              </w:rPr>
              <w:t>3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eastAsia="等线"/>
                <w:lang w:val="en-US"/>
              </w:rPr>
              <w:t>Applicable for UE supporting inter-band carrier aggregation with mandatory simultaneous Rx/Tx capability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  <w:p>
            <w:pPr>
              <w:pStyle w:val="66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4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eastAsia="等线"/>
                <w:lang w:val="en-US" w:eastAsia="zh-CN"/>
              </w:rPr>
              <w:t>Applicable w</w:t>
            </w:r>
            <w:r>
              <w:rPr>
                <w:rFonts w:eastAsia="MS Mincho"/>
                <w:lang w:val="en-US" w:eastAsia="zh-CN"/>
              </w:rPr>
              <w:t xml:space="preserve">hen dynamic </w:t>
            </w:r>
            <w:r>
              <w:rPr>
                <w:rFonts w:eastAsia="等线"/>
                <w:lang w:val="en-US" w:eastAsia="zh-CN"/>
              </w:rPr>
              <w:t xml:space="preserve">Tx </w:t>
            </w:r>
            <w:r>
              <w:rPr>
                <w:rFonts w:eastAsia="等线"/>
                <w:lang w:val="en-US"/>
              </w:rPr>
              <w:t>switching</w:t>
            </w:r>
            <w:r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/>
              </w:rPr>
              <w:t>is conducted</w:t>
            </w:r>
            <w:r>
              <w:rPr>
                <w:rFonts w:eastAsia="等线"/>
                <w:lang w:val="en-US"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5"/>
      </w:pPr>
      <w:bookmarkStart w:id="39" w:name="_Toc69309686"/>
      <w:bookmarkStart w:id="40" w:name="_Toc90916321"/>
      <w:bookmarkStart w:id="41" w:name="_Toc69305831"/>
      <w:bookmarkStart w:id="42" w:name="_Toc60824934"/>
      <w:bookmarkStart w:id="43" w:name="_Toc76019997"/>
      <w:bookmarkStart w:id="44" w:name="_Toc90916518"/>
      <w:bookmarkStart w:id="45" w:name="_Toc90917274"/>
      <w:bookmarkStart w:id="46" w:name="_Toc60823011"/>
      <w:bookmarkStart w:id="47" w:name="_Toc52989822"/>
      <w:bookmarkStart w:id="48" w:name="_Toc83720467"/>
      <w:bookmarkStart w:id="49" w:name="_Toc45888006"/>
      <w:bookmarkStart w:id="50" w:name="_Toc45888605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pStyle w:val="55"/>
      </w:pPr>
      <w:r>
        <w:t>Table 5.2A.2.3-1: Inter-band CA operating bands involving FR1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t>CA_n1-n3-n28-n78</w:t>
            </w:r>
            <w:r>
              <w:rPr>
                <w:vertAlign w:val="superscript"/>
                <w:lang w:val="en-US" w:eastAsia="zh-TW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t>n1, n3, n28,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CA_n2-n5-n48-n66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n2, n5, n48, 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CA_n2-n5-n48-n77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n2, n5, n48,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CA_n2-n5-n66-n77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n2, 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CA_n2-n48-n66-n77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n2,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n5,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</w:tc>
      </w:tr>
    </w:tbl>
    <w:p/>
    <w:p>
      <w:pPr>
        <w:keepNext/>
        <w:keepLines/>
        <w:spacing w:before="180"/>
        <w:outlineLvl w:val="1"/>
      </w:pPr>
      <w:r>
        <w:rPr>
          <w:rFonts w:hint="eastAsia" w:ascii="Arial" w:hAnsi="Arial"/>
          <w:color w:val="FF0000"/>
          <w:sz w:val="32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lang w:eastAsia="ja-JP"/>
        </w:rPr>
        <w:t>ged sections skipped&gt;&gt;</w:t>
      </w:r>
    </w:p>
    <w:p>
      <w:pPr>
        <w:pStyle w:val="4"/>
      </w:pPr>
      <w:bookmarkStart w:id="51" w:name="_Toc36226459"/>
      <w:bookmarkStart w:id="52" w:name="_Toc90916569"/>
      <w:bookmarkStart w:id="53" w:name="_Toc90916372"/>
      <w:bookmarkStart w:id="54" w:name="_Toc27477780"/>
      <w:bookmarkStart w:id="55" w:name="_Toc76020048"/>
      <w:bookmarkStart w:id="56" w:name="_Toc60824988"/>
      <w:bookmarkStart w:id="57" w:name="_Toc60823066"/>
      <w:bookmarkStart w:id="58" w:name="_Toc90917325"/>
      <w:bookmarkStart w:id="59" w:name="_Toc44323714"/>
      <w:bookmarkStart w:id="60" w:name="_Toc52989875"/>
      <w:bookmarkStart w:id="61" w:name="_Toc69305885"/>
      <w:bookmarkStart w:id="62" w:name="_Toc69309737"/>
      <w:bookmarkStart w:id="63" w:name="_Toc83720518"/>
      <w:r>
        <w:t>5.5A.3</w:t>
      </w:r>
      <w:r>
        <w:tab/>
      </w:r>
      <w:r>
        <w:t>Configurations for inter-band CA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5" w:type="default"/>
          <w:footerReference r:id="rId6" w:type="default"/>
          <w:type w:val="continuous"/>
          <w:pgSz w:w="11906" w:h="16838"/>
          <w:pgMar w:top="1417" w:right="1134" w:bottom="1134" w:left="1134" w:header="850" w:footer="340" w:gutter="0"/>
          <w:pgNumType w:start="21"/>
          <w:cols w:space="708" w:num="1"/>
          <w:docGrid w:linePitch="360" w:charSpace="0"/>
        </w:sectPr>
      </w:pPr>
    </w:p>
    <w:p>
      <w:pPr>
        <w:pStyle w:val="5"/>
      </w:pPr>
      <w:bookmarkStart w:id="64" w:name="_Toc45888060"/>
      <w:bookmarkStart w:id="65" w:name="_Toc60823067"/>
      <w:bookmarkStart w:id="66" w:name="_Toc83720519"/>
      <w:bookmarkStart w:id="67" w:name="_Toc90916373"/>
      <w:bookmarkStart w:id="68" w:name="_Toc90917326"/>
      <w:bookmarkStart w:id="69" w:name="_Toc69309738"/>
      <w:bookmarkStart w:id="70" w:name="_Toc76020049"/>
      <w:bookmarkStart w:id="71" w:name="_Toc69305886"/>
      <w:bookmarkStart w:id="72" w:name="_Toc60824989"/>
      <w:bookmarkStart w:id="73" w:name="_Toc52989876"/>
      <w:bookmarkStart w:id="74" w:name="_Toc45888659"/>
      <w:bookmarkStart w:id="75" w:name="_Toc90916570"/>
      <w:bookmarkStart w:id="76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pStyle w:val="55"/>
      </w:pPr>
      <w:bookmarkStart w:id="77" w:name="_Hlk147591387"/>
      <w:r>
        <w:t>Table 5.5A.3</w:t>
      </w:r>
      <w:r>
        <w:rPr>
          <w:lang w:eastAsia="zh-CN"/>
        </w:rPr>
        <w:t>.1</w:t>
      </w:r>
      <w:r>
        <w:t>-1</w:t>
      </w:r>
      <w:bookmarkEnd w:id="76"/>
      <w:bookmarkEnd w:id="77"/>
      <w:r>
        <w:t>: NR CA configurations and bandwidth combinations sets defined for inter-band CA (two bands)</w:t>
      </w:r>
    </w:p>
    <w:tbl>
      <w:tblPr>
        <w:tblStyle w:val="42"/>
        <w:tblW w:w="4998" w:type="pct"/>
        <w:tblInd w:w="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19" w:author="China Unicom" w:date="2024-05-07T17:49:24Z">
          <w:tblPr>
            <w:tblStyle w:val="42"/>
            <w:tblW w:w="13923" w:type="dxa"/>
            <w:tblInd w:w="-5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69"/>
        <w:gridCol w:w="1671"/>
        <w:gridCol w:w="801"/>
        <w:gridCol w:w="4067"/>
        <w:gridCol w:w="1343"/>
        <w:tblGridChange w:id="20">
          <w:tblGrid>
            <w:gridCol w:w="6"/>
            <w:gridCol w:w="8"/>
            <w:gridCol w:w="1961"/>
            <w:gridCol w:w="834"/>
            <w:gridCol w:w="837"/>
            <w:gridCol w:w="801"/>
            <w:gridCol w:w="751"/>
            <w:gridCol w:w="1032"/>
            <w:gridCol w:w="2284"/>
            <w:gridCol w:w="1343"/>
            <w:gridCol w:w="2143"/>
            <w:gridCol w:w="192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3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4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0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33" w:author="China Unicom" w:date="2024-05-07T17:49:24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6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2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8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5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4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6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5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0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6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4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6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8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6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2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7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2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0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4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1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1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</w:t>
            </w:r>
            <w:r>
              <w:rPr>
                <w:rFonts w:hint="eastAsia" w:eastAsia="宋体"/>
                <w:lang w:val="en-US" w:eastAsia="zh-CN"/>
              </w:rPr>
              <w:t>41</w:t>
            </w:r>
            <w:r>
              <w:t>A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3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4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4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9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2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7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7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8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189" w:author="China Unicom" w:date="2024-05-07T17:49:24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195" w:author="China Unicom" w:date="2024-05-07T17:49:24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0" w:author="China Unicom" w:date="2024-05-07T17:49:24Z">
              <w:tcPr>
                <w:tcW w:w="1923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201" w:author="China Unicom" w:date="2024-05-07T17:49:24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6" w:author="China Unicom" w:date="2024-05-07T17:49:24Z">
              <w:tcPr>
                <w:tcW w:w="192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8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9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10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2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16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22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2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28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3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3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3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34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36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3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40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4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4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5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46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8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4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52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5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0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6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6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2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7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7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0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1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4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8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9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2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3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6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9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0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4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5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06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8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0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12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1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6" w:author="China Unicom" w:date="2024-05-07T17:49:24Z">
              <w:tcPr>
                <w:tcW w:w="2795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85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7" w:author="China Unicom" w:date="2024-05-07T17:49:24Z">
              <w:tcPr>
                <w:tcW w:w="2389" w:type="dxa"/>
                <w:gridSpan w:val="3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18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0" w:author="China Unicom" w:date="2024-05-07T17:49:24Z">
              <w:tcPr>
                <w:tcW w:w="1923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2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2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3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24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69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6" w:author="China Unicom" w:date="2024-05-07T17:49:24Z">
              <w:tcPr>
                <w:tcW w:w="192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67" w:hRule="atLeast"/>
          <w:trPrChange w:id="327" w:author="China Unicom" w:date="2024-05-07T17:49:24Z">
            <w:trPr>
              <w:gridBefore w:val="2"/>
              <w:wBefore w:w="14" w:type="dxa"/>
              <w:trHeight w:val="6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8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9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2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3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7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7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7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7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7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3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0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rFonts w:hint="eastAsia"/>
                <w:lang w:val="en-US" w:eastAsia="zh-CN"/>
              </w:rPr>
              <w:t>(2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4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CA_n48</w:t>
            </w:r>
            <w:r>
              <w:rPr>
                <w:rFonts w:hint="eastAsia" w:eastAsia="宋体" w:cs="Arial"/>
                <w:lang w:val="en-US" w:eastAsia="zh-CN" w:bidi="ar"/>
              </w:rPr>
              <w:t>(2A)</w:t>
            </w:r>
            <w:r>
              <w:rPr>
                <w:rFonts w:eastAsia="宋体" w:cs="Arial"/>
                <w:lang w:val="en-US" w:eastAsia="zh-CN" w:bidi="ar"/>
              </w:rPr>
              <w:t>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5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5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CA_n48</w:t>
            </w:r>
            <w:r>
              <w:rPr>
                <w:rFonts w:hint="eastAsia" w:eastAsia="宋体" w:cs="Arial"/>
                <w:lang w:val="en-US" w:eastAsia="zh-CN" w:bidi="ar"/>
              </w:rPr>
              <w:t>(2A)</w:t>
            </w:r>
            <w:r>
              <w:rPr>
                <w:rFonts w:eastAsia="宋体" w:cs="Arial"/>
                <w:lang w:val="en-US" w:eastAsia="zh-CN" w:bidi="ar"/>
              </w:rPr>
              <w:t>_BCS</w:t>
            </w:r>
            <w:r>
              <w:rPr>
                <w:rFonts w:hint="eastAsia" w:eastAsia="宋体" w:cs="Arial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6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4" w:author="China Unicom" w:date="2024-05-07T17:49:24Z">
              <w:tcPr>
                <w:tcW w:w="2795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85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5" w:author="China Unicom" w:date="2024-05-07T17:49:24Z">
              <w:tcPr>
                <w:tcW w:w="2389" w:type="dxa"/>
                <w:gridSpan w:val="3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6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0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1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CA_n48B_BCS0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7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6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7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8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2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3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CA_n48B_BCS2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8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8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9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90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2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9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96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39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02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0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08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1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2" w:author="China Unicom" w:date="2024-05-07T17:49:24Z">
              <w:tcPr>
                <w:tcW w:w="2795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85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3" w:author="China Unicom" w:date="2024-05-07T17:49:24Z">
              <w:tcPr>
                <w:tcW w:w="2389" w:type="dxa"/>
                <w:gridSpan w:val="3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14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690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6" w:author="China Unicom" w:date="2024-05-07T17:49:24Z">
              <w:tcPr>
                <w:tcW w:w="1923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1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8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9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20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2" w:author="China Unicom" w:date="2024-05-07T17:49:24Z">
              <w:tcPr>
                <w:tcW w:w="192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2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4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25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26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8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2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32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3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6" w:author="China Unicom" w:date="2024-05-07T17:49:24Z">
              <w:tcPr>
                <w:tcW w:w="2795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CA_n2A-n77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85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437" w:author="China Unicom" w:date="2024-05-07T17:49:24Z">
              <w:tcPr>
                <w:tcW w:w="2389" w:type="dxa"/>
                <w:gridSpan w:val="3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4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2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3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4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8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9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n2 channel bandwidths in Table 5.3.5-1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5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5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4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5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hint="eastAsia" w:eastAsia="宋体"/>
                <w:lang w:val="en-US" w:eastAsia="zh-CN"/>
              </w:rPr>
              <w:t>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CA_n77C_BCS 4 and 5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5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60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61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62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64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6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68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7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2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3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74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6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7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80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8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4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5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86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8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8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92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49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98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00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50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04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50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08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09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12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51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51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CA_n3A-n28A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CA_n3A-n28A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52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53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2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3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6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537" w:author="China Unicom" w:date="2024-05-07T17:49:24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543" w:author="China Unicom" w:date="2024-05-07T17:49:24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00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4" w:author="China Unicom" w:date="2024-05-07T17:49:24Z">
              <w:tcPr>
                <w:tcW w:w="279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85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5" w:author="China Unicom" w:date="2024-05-07T17:49:24Z">
              <w:tcPr>
                <w:tcW w:w="2389" w:type="dxa"/>
                <w:gridSpan w:val="3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6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9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8" w:author="China Unicom" w:date="2024-05-07T17:49:24Z">
              <w:tcPr>
                <w:tcW w:w="192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549" w:author="China Unicom" w:date="2024-05-07T17:49:24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0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1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2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4" w:author="China Unicom" w:date="2024-05-07T17:49:24Z">
              <w:tcPr>
                <w:tcW w:w="192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555" w:author="China Unicom" w:date="2024-05-07T17:49:24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56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szCs w:val="18"/>
                <w:lang w:val="en-US"/>
              </w:rPr>
              <w:t>CA_n3A-n77</w:t>
            </w:r>
            <w:r>
              <w:rPr>
                <w:rFonts w:hint="eastAsia" w:eastAsia="宋体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 w:eastAsia="宋体"/>
                <w:szCs w:val="18"/>
                <w:lang w:val="en-US" w:eastAsia="zh-CN"/>
              </w:rPr>
              <w:t>)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57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val="en-US" w:eastAsia="zh-CN"/>
              </w:rPr>
              <w:t>n77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8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9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0" w:author="China Unicom" w:date="2024-05-07T17:49:24Z">
              <w:tcPr>
                <w:tcW w:w="1923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561" w:author="China Unicom" w:date="2024-05-07T17:49:24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4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69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6" w:author="China Unicom" w:date="2024-05-07T17:49:24Z">
              <w:tcPr>
                <w:tcW w:w="1923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56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68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69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0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72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57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7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7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6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57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8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8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2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84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58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8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59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2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3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94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6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59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00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60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0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05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08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60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61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16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17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20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62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2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2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47" w:hRule="atLeast"/>
          <w:trPrChange w:id="627" w:author="China Unicom" w:date="2024-05-07T17:49:24Z">
            <w:trPr>
              <w:gridBefore w:val="2"/>
              <w:wBefore w:w="14" w:type="dxa"/>
              <w:trHeight w:val="24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28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29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2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63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n79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639" w:author="China Unicom" w:date="2024-05-07T17:49:24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40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41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42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44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64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48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65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54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65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60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val="en-US" w:eastAsia="zh-CN" w:bidi="ar"/>
              </w:rPr>
              <w:t>7</w:t>
            </w:r>
            <w:r>
              <w:rPr>
                <w:rFonts w:eastAsia="宋体"/>
                <w:lang w:val="en-US" w:eastAsia="zh-CN" w:bidi="ar"/>
              </w:rPr>
              <w:t>, 60</w:t>
            </w:r>
            <w:r>
              <w:rPr>
                <w:rFonts w:eastAsia="宋体"/>
                <w:vertAlign w:val="superscript"/>
                <w:lang w:val="en-US" w:eastAsia="zh-CN" w:bidi="ar"/>
              </w:rPr>
              <w:t>7</w:t>
            </w:r>
            <w:r>
              <w:rPr>
                <w:rFonts w:eastAsia="宋体"/>
                <w:lang w:val="en-US" w:eastAsia="zh-CN" w:bidi="ar"/>
              </w:rPr>
              <w:t>, 80</w:t>
            </w:r>
            <w:r>
              <w:rPr>
                <w:rFonts w:eastAsia="宋体"/>
                <w:vertAlign w:val="superscript"/>
                <w:lang w:val="en-US" w:eastAsia="zh-CN" w:bidi="ar"/>
              </w:rPr>
              <w:t>7</w:t>
            </w:r>
            <w:r>
              <w:rPr>
                <w:rFonts w:eastAsia="宋体"/>
                <w:lang w:val="en-US" w:eastAsia="zh-CN" w:bidi="ar"/>
              </w:rPr>
              <w:t>, 90</w:t>
            </w:r>
            <w:r>
              <w:rPr>
                <w:rFonts w:eastAsia="宋体"/>
                <w:vertAlign w:val="superscript"/>
                <w:lang w:val="en-US" w:eastAsia="zh-CN" w:bidi="ar"/>
              </w:rPr>
              <w:t>7</w:t>
            </w:r>
            <w:r>
              <w:rPr>
                <w:rFonts w:eastAsia="宋体"/>
                <w:lang w:val="en-US" w:eastAsia="zh-CN" w:bidi="ar"/>
              </w:rPr>
              <w:t>, 100</w:t>
            </w:r>
            <w:r>
              <w:rPr>
                <w:rFonts w:eastAsia="宋体"/>
                <w:vertAlign w:val="superscript"/>
                <w:lang w:val="en-US" w:eastAsia="zh-CN" w:bidi="ar"/>
              </w:rPr>
              <w:t>7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63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64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CA_n5A-n48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(2</w:t>
            </w:r>
            <w:r>
              <w:rPr>
                <w:rFonts w:cs="Arial"/>
                <w:szCs w:val="18"/>
                <w:lang w:val="en-US"/>
              </w:rPr>
              <w:t>A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)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6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66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6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69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70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7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72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CA_n48</w:t>
            </w:r>
            <w:r>
              <w:rPr>
                <w:rFonts w:hint="eastAsia" w:eastAsia="宋体"/>
                <w:lang w:val="en-US" w:eastAsia="zh-CN" w:bidi="ar"/>
              </w:rPr>
              <w:t>(2A)</w:t>
            </w:r>
            <w:r>
              <w:rPr>
                <w:rFonts w:eastAsia="宋体"/>
                <w:lang w:val="en-US" w:eastAsia="zh-CN" w:bidi="ar"/>
              </w:rPr>
              <w:t>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75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76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7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78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8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81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2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84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CA_n48</w:t>
            </w:r>
            <w:r>
              <w:rPr>
                <w:rFonts w:hint="eastAsia" w:eastAsia="宋体"/>
                <w:lang w:val="en-US" w:eastAsia="zh-CN" w:bidi="ar"/>
              </w:rPr>
              <w:t>(2A)</w:t>
            </w:r>
            <w:r>
              <w:rPr>
                <w:rFonts w:eastAsia="宋体"/>
                <w:lang w:val="en-US" w:eastAsia="zh-CN" w:bidi="ar"/>
              </w:rPr>
              <w:t>_BCS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68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8" w:author="China Unicom" w:date="2024-05-07T17:49:24Z">
              <w:tcPr>
                <w:tcW w:w="2795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B</w:t>
            </w:r>
          </w:p>
        </w:tc>
        <w:tc>
          <w:tcPr>
            <w:tcW w:w="85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9" w:author="China Unicom" w:date="2024-05-07T17:49:24Z">
              <w:tcPr>
                <w:tcW w:w="2389" w:type="dxa"/>
                <w:gridSpan w:val="3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9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69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4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5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CA_n48B_BCS0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69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0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1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70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6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7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CA_n48B_BCS2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71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2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3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6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71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72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2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2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28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729" w:author="China Unicom" w:date="2024-05-07T17:49:24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3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73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36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37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8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40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74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4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74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8" w:author="China Unicom" w:date="2024-05-07T17:49:24Z">
              <w:tcPr>
                <w:tcW w:w="2795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CA_n5A-n77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85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9" w:author="China Unicom" w:date="2024-05-07T17:49:24Z">
              <w:tcPr>
                <w:tcW w:w="2389" w:type="dxa"/>
                <w:gridSpan w:val="3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5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75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4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5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CA_n77C_BCS0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75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0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1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76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6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7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hint="eastAsia" w:eastAsia="宋体"/>
                <w:lang w:val="en-US" w:eastAsia="zh-CN"/>
              </w:rPr>
              <w:t>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771" w:author="China Unicom" w:date="2024-05-07T17:49:24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2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3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4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6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77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0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78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8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8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6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8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78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2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79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6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7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8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0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4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0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8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9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0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12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1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1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1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6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1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20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21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24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2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2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2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3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3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3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3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3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4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4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4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4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4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4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4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5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5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6" w:author="China Unicom" w:date="2024-05-07T17:49:24Z">
              <w:tcPr>
                <w:tcW w:w="2795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85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7" w:author="China Unicom" w:date="2024-05-07T17:49:24Z">
              <w:tcPr>
                <w:tcW w:w="2389" w:type="dxa"/>
                <w:gridSpan w:val="3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690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0" w:author="China Unicom" w:date="2024-05-07T17:49:24Z">
              <w:tcPr>
                <w:tcW w:w="1923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6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2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3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n30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69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6" w:author="China Unicom" w:date="2024-05-07T17:49:24Z">
              <w:tcPr>
                <w:tcW w:w="192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6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8" w:author="China Unicom" w:date="2024-05-07T17:49:24Z">
              <w:tcPr>
                <w:tcW w:w="2795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85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9" w:author="China Unicom" w:date="2024-05-07T17:49:24Z">
              <w:tcPr>
                <w:tcW w:w="2389" w:type="dxa"/>
                <w:gridSpan w:val="3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690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2" w:author="China Unicom" w:date="2024-05-07T17:49:24Z">
              <w:tcPr>
                <w:tcW w:w="1923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7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4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5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8" w:author="China Unicom" w:date="2024-05-07T17:49:24Z">
              <w:tcPr>
                <w:tcW w:w="192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7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0" w:author="China Unicom" w:date="2024-05-07T17:49:24Z">
              <w:tcPr>
                <w:tcW w:w="2795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77</w:t>
            </w:r>
            <w:r>
              <w:t>A</w:t>
            </w:r>
          </w:p>
        </w:tc>
        <w:tc>
          <w:tcPr>
            <w:tcW w:w="85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1" w:author="China Unicom" w:date="2024-05-07T17:49:24Z">
              <w:tcPr>
                <w:tcW w:w="2389" w:type="dxa"/>
                <w:gridSpan w:val="3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4" w:author="China Unicom" w:date="2024-05-07T17:49:24Z">
              <w:tcPr>
                <w:tcW w:w="1923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8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8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6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7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0" w:author="China Unicom" w:date="2024-05-07T17:49:24Z">
              <w:tcPr>
                <w:tcW w:w="192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9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9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2" w:author="China Unicom" w:date="2024-05-07T17:49:24Z">
              <w:tcPr>
                <w:tcW w:w="2795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85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3" w:author="China Unicom" w:date="2024-05-07T17:49:24Z">
              <w:tcPr>
                <w:tcW w:w="2389" w:type="dxa"/>
                <w:gridSpan w:val="3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6" w:author="China Unicom" w:date="2024-05-07T17:49:24Z">
              <w:tcPr>
                <w:tcW w:w="1923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9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89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8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9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2" w:author="China Unicom" w:date="2024-05-07T17:49:24Z">
              <w:tcPr>
                <w:tcW w:w="192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0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04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05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08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0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1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16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17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20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2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2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28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29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32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3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val="en-US" w:eastAsia="zh-CN" w:bidi="ar"/>
              </w:rPr>
              <w:t>7</w:t>
            </w:r>
            <w:r>
              <w:rPr>
                <w:rFonts w:eastAsia="宋体"/>
                <w:lang w:val="en-US" w:eastAsia="zh-CN" w:bidi="ar"/>
              </w:rPr>
              <w:t>, 60</w:t>
            </w:r>
            <w:r>
              <w:rPr>
                <w:rFonts w:eastAsia="宋体"/>
                <w:vertAlign w:val="superscript"/>
                <w:lang w:val="en-US" w:eastAsia="zh-CN" w:bidi="ar"/>
              </w:rPr>
              <w:t>7</w:t>
            </w:r>
            <w:r>
              <w:rPr>
                <w:rFonts w:eastAsia="宋体"/>
                <w:lang w:val="en-US" w:eastAsia="zh-CN" w:bidi="ar"/>
              </w:rPr>
              <w:t>, 80</w:t>
            </w:r>
            <w:r>
              <w:rPr>
                <w:rFonts w:eastAsia="宋体"/>
                <w:vertAlign w:val="superscript"/>
                <w:lang w:val="en-US" w:eastAsia="zh-CN" w:bidi="ar"/>
              </w:rPr>
              <w:t>7</w:t>
            </w:r>
            <w:r>
              <w:rPr>
                <w:rFonts w:eastAsia="宋体"/>
                <w:lang w:val="en-US" w:eastAsia="zh-CN" w:bidi="ar"/>
              </w:rPr>
              <w:t>, 90</w:t>
            </w:r>
            <w:r>
              <w:rPr>
                <w:rFonts w:eastAsia="宋体"/>
                <w:vertAlign w:val="superscript"/>
                <w:lang w:val="en-US" w:eastAsia="zh-CN" w:bidi="ar"/>
              </w:rPr>
              <w:t>7</w:t>
            </w:r>
            <w:r>
              <w:rPr>
                <w:rFonts w:eastAsia="宋体"/>
                <w:lang w:val="en-US" w:eastAsia="zh-CN" w:bidi="ar"/>
              </w:rPr>
              <w:t>, 100</w:t>
            </w:r>
            <w:r>
              <w:rPr>
                <w:rFonts w:eastAsia="宋体"/>
                <w:vertAlign w:val="superscript"/>
                <w:lang w:val="en-US" w:eastAsia="zh-CN" w:bidi="ar"/>
              </w:rPr>
              <w:t>7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3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40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41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44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4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5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2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3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6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5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0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6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6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64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65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6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68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6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6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2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7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76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77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8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80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8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8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4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8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8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88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89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990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92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9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996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99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0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0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02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0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0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0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0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08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lang w:val="en-US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5, 10, 15, 20, 30, 40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1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1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1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14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1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1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1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20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2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2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2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2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26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2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2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32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3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3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3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3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3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val="en-US" w:eastAsia="zh-CN"/>
              </w:rPr>
              <w:t>4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38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4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4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4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4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44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4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4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4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4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50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5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5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56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5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5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6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6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62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6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6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6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68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7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7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7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7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t>CA_n25A-n77A</w:t>
            </w:r>
            <w:r>
              <w:rPr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hint="eastAsia" w:eastAsia="宋体"/>
                <w:lang w:val="en-US" w:eastAsia="zh-CN"/>
              </w:rPr>
              <w:t>77(2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74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7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7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7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7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80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lang w:val="en-US" w:eastAsia="zh-CN" w:bidi="ar"/>
              </w:rPr>
              <w:t>7(2A)</w:t>
            </w:r>
            <w:r>
              <w:rPr>
                <w:rFonts w:eastAsia="宋体" w:cs="Arial"/>
                <w:lang w:val="en-US" w:eastAsia="zh-CN" w:bidi="ar"/>
              </w:rPr>
              <w:t>_BCS</w:t>
            </w:r>
            <w:r>
              <w:rPr>
                <w:rFonts w:hint="eastAsia" w:eastAsia="宋体" w:cs="Arial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8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8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8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8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8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86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8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8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8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9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9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92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lang w:val="en-US" w:eastAsia="zh-CN" w:bidi="ar"/>
              </w:rPr>
              <w:t>7(2A)</w:t>
            </w:r>
            <w:r>
              <w:rPr>
                <w:rFonts w:eastAsia="宋体" w:cs="Arial"/>
                <w:lang w:val="en-US" w:eastAsia="zh-CN" w:bidi="ar"/>
              </w:rPr>
              <w:t>_BCS 4</w:t>
            </w:r>
            <w:r>
              <w:t xml:space="preserve"> </w:t>
            </w:r>
            <w:r>
              <w:rPr>
                <w:rFonts w:eastAsia="宋体" w:cs="Arial"/>
                <w:lang w:val="en-US" w:eastAsia="zh-CN" w:bidi="ar"/>
              </w:rPr>
              <w:t>and 5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9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9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09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9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9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98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0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10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04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</w:t>
            </w:r>
            <w:r>
              <w:rPr>
                <w:kern w:val="2"/>
                <w:lang w:val="en-US" w:eastAsia="zh-CN"/>
              </w:rPr>
              <w:t>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0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10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10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1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11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1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1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16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</w:t>
            </w:r>
            <w:r>
              <w:rPr>
                <w:kern w:val="2"/>
                <w:lang w:val="en-US" w:eastAsia="zh-CN"/>
              </w:rPr>
              <w:t>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1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119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20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21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22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n25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2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2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12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6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7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28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0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3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13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32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33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34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n25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3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3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13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8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9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40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42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14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44" w:author="China Unicom" w:date="2024-05-07T17:49:24Z">
              <w:tcPr>
                <w:tcW w:w="279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857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45" w:author="China Unicom" w:date="2024-05-07T17:49:24Z">
              <w:tcPr>
                <w:tcW w:w="2389" w:type="dxa"/>
                <w:gridSpan w:val="3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46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48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9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13" w:hRule="atLeast"/>
          <w:trPrChange w:id="1149" w:author="China Unicom" w:date="2024-05-07T17:49:24Z">
            <w:trPr>
              <w:gridBefore w:val="2"/>
              <w:wBefore w:w="14" w:type="dxa"/>
              <w:trHeight w:val="213" w:hRule="atLeast"/>
            </w:trPr>
          </w:trPrChange>
        </w:trPr>
        <w:tc>
          <w:tcPr>
            <w:tcW w:w="100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50" w:author="China Unicom" w:date="2024-05-07T17:49:24Z">
              <w:tcPr>
                <w:tcW w:w="2795" w:type="dxa"/>
                <w:gridSpan w:val="2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85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51" w:author="China Unicom" w:date="2024-05-07T17:49:24Z">
              <w:tcPr>
                <w:tcW w:w="2389" w:type="dxa"/>
                <w:gridSpan w:val="3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52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3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54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55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155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56" w:author="China Unicom" w:date="2024-05-07T17:49:24Z">
              <w:tcPr>
                <w:tcW w:w="279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857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57" w:author="China Unicom" w:date="2024-05-07T17:49:24Z">
              <w:tcPr>
                <w:tcW w:w="2389" w:type="dxa"/>
                <w:gridSpan w:val="3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58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9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0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1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161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62" w:author="China Unicom" w:date="2024-05-07T17:49:24Z">
              <w:tcPr>
                <w:tcW w:w="2795" w:type="dxa"/>
                <w:gridSpan w:val="2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63" w:author="China Unicom" w:date="2024-05-07T17:49:24Z">
              <w:tcPr>
                <w:tcW w:w="2389" w:type="dxa"/>
                <w:gridSpan w:val="3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64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5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66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7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167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8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9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70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1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72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3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173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74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75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76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7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78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80" w:author="China Unicom" w:date="2024-05-07T17:55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wAfter w:w="0" w:type="auto"/>
          <w:trHeight w:val="187" w:hRule="atLeast"/>
          <w:ins w:id="1179" w:author="China Unicom" w:date="2024-05-07T17:52:18Z"/>
          <w:trPrChange w:id="1180" w:author="China Unicom" w:date="2024-05-07T17:55:15Z">
            <w:trPr>
              <w:gridBefore w:val="1"/>
              <w:gridAfter w:val="2"/>
              <w:wBefore w:w="4" w:type="pct"/>
              <w:wAfter w:w="4066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81" w:author="China Unicom" w:date="2024-05-07T17:55:15Z">
              <w:tcPr>
                <w:tcW w:w="1003" w:type="pct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82" w:author="China Unicom" w:date="2024-05-07T17:52:18Z"/>
                <w:lang w:eastAsia="zh-CN"/>
              </w:rPr>
            </w:pPr>
            <w:ins w:id="1183" w:author="China Unicom" w:date="2024-05-07T17:53:01Z">
              <w:r>
                <w:rPr>
                  <w:rFonts w:cs="Arial"/>
                  <w:szCs w:val="18"/>
                  <w:lang w:val="en-US" w:eastAsia="zh-CN"/>
                </w:rPr>
                <w:t>CA_n28A-n40A</w:t>
              </w:r>
            </w:ins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84" w:author="China Unicom" w:date="2024-05-07T17:55:15Z">
              <w:tcPr>
                <w:tcW w:w="857" w:type="pct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85" w:author="China Unicom" w:date="2024-05-07T17:52:18Z"/>
                <w:lang w:eastAsia="zh-CN"/>
              </w:rPr>
            </w:pPr>
            <w:ins w:id="1186" w:author="China Unicom" w:date="2024-05-07T17:53:03Z">
              <w:r>
                <w:rPr>
                  <w:rFonts w:cs="Arial"/>
                  <w:szCs w:val="18"/>
                  <w:lang w:val="en-US" w:eastAsia="zh-CN"/>
                </w:rPr>
                <w:t>CA_n28A-n40A</w:t>
              </w:r>
            </w:ins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87" w:author="China Unicom" w:date="2024-05-07T17:55:15Z">
              <w:tcPr>
                <w:tcW w:w="370" w:type="pct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88" w:author="China Unicom" w:date="2024-05-07T17:52:18Z"/>
                <w:rFonts w:hint="default"/>
                <w:lang w:val="en-US" w:eastAsia="zh-CN"/>
              </w:rPr>
            </w:pPr>
            <w:ins w:id="1189" w:author="China Unicom" w:date="2024-05-07T17:53:1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90" w:author="China Unicom" w:date="2024-05-07T17:53:11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1" w:author="China Unicom" w:date="2024-05-07T17:55:15Z">
              <w:tcPr>
                <w:tcW w:w="2072" w:type="pct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92" w:author="China Unicom" w:date="2024-05-07T17:52:18Z"/>
                <w:rFonts w:eastAsia="宋体"/>
                <w:lang w:val="en-US" w:eastAsia="zh-CN" w:bidi="ar"/>
              </w:rPr>
            </w:pPr>
            <w:ins w:id="1193" w:author="China Unicom" w:date="2024-05-07T17:54:06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94" w:author="China Unicom" w:date="2024-05-07T17:55:15Z">
              <w:tcPr>
                <w:tcW w:w="69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95" w:author="China Unicom" w:date="2024-05-07T17:52:18Z"/>
                <w:rFonts w:hint="default"/>
                <w:lang w:val="en-US" w:eastAsia="zh-CN"/>
              </w:rPr>
            </w:pPr>
            <w:ins w:id="1196" w:author="China Unicom" w:date="2024-05-07T17:54:5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8" w:author="China Unicom" w:date="2024-05-07T17:55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wAfter w:w="0" w:type="auto"/>
          <w:trHeight w:val="187" w:hRule="atLeast"/>
          <w:ins w:id="1197" w:author="China Unicom" w:date="2024-05-07T17:52:22Z"/>
          <w:trPrChange w:id="1198" w:author="China Unicom" w:date="2024-05-07T17:55:15Z">
            <w:trPr>
              <w:gridBefore w:val="1"/>
              <w:gridAfter w:val="2"/>
              <w:wBefore w:w="4" w:type="pct"/>
              <w:wAfter w:w="4066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9" w:author="China Unicom" w:date="2024-05-07T17:55:15Z">
              <w:tcPr>
                <w:tcW w:w="1003" w:type="pct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00" w:author="China Unicom" w:date="2024-05-07T17:52:22Z"/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01" w:author="China Unicom" w:date="2024-05-07T17:55:15Z">
              <w:tcPr>
                <w:tcW w:w="857" w:type="pct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02" w:author="China Unicom" w:date="2024-05-07T17:52:22Z"/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203" w:author="China Unicom" w:date="2024-05-07T17:55:15Z">
              <w:tcPr>
                <w:tcW w:w="370" w:type="pct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04" w:author="China Unicom" w:date="2024-05-07T17:52:22Z"/>
                <w:rFonts w:hint="default"/>
                <w:lang w:val="en-US" w:eastAsia="zh-CN"/>
              </w:rPr>
            </w:pPr>
            <w:ins w:id="1205" w:author="China Unicom" w:date="2024-05-07T17:53:1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06" w:author="China Unicom" w:date="2024-05-07T17:53:59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7" w:author="China Unicom" w:date="2024-05-07T17:55:15Z">
              <w:tcPr>
                <w:tcW w:w="2072" w:type="pct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08" w:author="China Unicom" w:date="2024-05-07T17:52:22Z"/>
                <w:rFonts w:eastAsia="宋体"/>
                <w:lang w:val="en-US" w:eastAsia="zh-CN" w:bidi="ar"/>
              </w:rPr>
            </w:pPr>
            <w:ins w:id="1209" w:author="China Unicom" w:date="2024-05-07T17:54:51Z">
              <w:r>
                <w:rPr>
                  <w:rFonts w:eastAsia="宋体"/>
                  <w:lang w:val="en-US" w:eastAsia="zh-CN" w:bidi="ar"/>
                </w:rPr>
                <w:t>5, 10, 15, 20, 25, 30, 40, 50, 60, 80</w:t>
              </w:r>
            </w:ins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10" w:author="China Unicom" w:date="2024-05-07T17:55:15Z">
              <w:tcPr>
                <w:tcW w:w="69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11" w:author="China Unicom" w:date="2024-05-07T17:52:2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1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1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13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14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215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17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1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1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1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2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221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2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2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2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2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2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227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2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3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3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3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3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233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3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3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3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37" w:author="China Unicom" w:date="2024-05-07T17:49:24Z">
              <w:tcPr>
                <w:tcW w:w="2795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CA_n28A-n77A</w:t>
            </w:r>
          </w:p>
        </w:tc>
        <w:tc>
          <w:tcPr>
            <w:tcW w:w="85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38" w:author="China Unicom" w:date="2024-05-07T17:49:24Z">
              <w:tcPr>
                <w:tcW w:w="2389" w:type="dxa"/>
                <w:gridSpan w:val="3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 w:eastAsia="宋体"/>
                <w:szCs w:val="18"/>
                <w:lang w:val="en-US" w:eastAsia="zh-CN"/>
              </w:rPr>
              <w:t>28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239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41" w:author="China Unicom" w:date="2024-05-07T17:49:24Z">
              <w:tcPr>
                <w:tcW w:w="1923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4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4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43" w:author="China Unicom" w:date="2024-05-07T17:49:24Z">
              <w:tcPr>
                <w:tcW w:w="279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44" w:author="China Unicom" w:date="2024-05-07T17:49:24Z">
              <w:tcPr>
                <w:tcW w:w="2389" w:type="dxa"/>
                <w:gridSpan w:val="3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245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47" w:author="China Unicom" w:date="2024-05-07T17:49:24Z">
              <w:tcPr>
                <w:tcW w:w="192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4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4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49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CA_n28A-n77(2A)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50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251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53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5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5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5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257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5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6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6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61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62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65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6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6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6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6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7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7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73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74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77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7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7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8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8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5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6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9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9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29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97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98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1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30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0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30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9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10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31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n29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13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1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31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31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2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32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21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22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32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25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2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32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2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2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32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3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3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33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33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34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5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37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3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33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3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4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1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4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4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1344" w:author="China Unicom" w:date="2024-05-07T17:49:24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5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6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7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9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5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35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3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5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35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57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5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9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6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6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36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5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6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36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69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7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1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73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7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37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7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7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7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7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38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81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8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3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85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38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8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8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9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9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9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92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93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CA_n41A-n77A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9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5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9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9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98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99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0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1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0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04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05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0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7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09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10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11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1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3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1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41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7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8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</w:t>
            </w:r>
            <w:r>
              <w:rPr>
                <w:lang w:val="en-US" w:eastAsia="zh-CN"/>
              </w:rPr>
              <w:t>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1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2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42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2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2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42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3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33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3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43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3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3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3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4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44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4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44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5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45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53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54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5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57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45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5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1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6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46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65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66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7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69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7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47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7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7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3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7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7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5" w:hRule="atLeast"/>
          <w:trPrChange w:id="1476" w:author="China Unicom" w:date="2024-05-07T17:49:24Z">
            <w:trPr>
              <w:gridBefore w:val="2"/>
              <w:wBefore w:w="14" w:type="dxa"/>
              <w:trHeight w:val="185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77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78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9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1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8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48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5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8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48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9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90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1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93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9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49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9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9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7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9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0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0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1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2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3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5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0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0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9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1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1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13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14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5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17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1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1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1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2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2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25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26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29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3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3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3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3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3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3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3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3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41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4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4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4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4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4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4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4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4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5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53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5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5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6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6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61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62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65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6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6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7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73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74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77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7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7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8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8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9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9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9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9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9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59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1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0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0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0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0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0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9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0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1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3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1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1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7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1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2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3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5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2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9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3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3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3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5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37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3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4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1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4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4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5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6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7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9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5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5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5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5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3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55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5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5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57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58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61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6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6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6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6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6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6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6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69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70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73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7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7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7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7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7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8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8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81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82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85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8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8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8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8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9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9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9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93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94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97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9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69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9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0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70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05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06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09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1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71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1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71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17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18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21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72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72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29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30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33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3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73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3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3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3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4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74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41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42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45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4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74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4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4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5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75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5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5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5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5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75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6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6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6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64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65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CA_n48A-n77C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6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6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7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70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71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7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7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7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76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77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7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8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8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1782" w:author="China Unicom" w:date="2024-05-07T17:49:24Z">
            <w:trPr>
              <w:trHeight w:val="90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83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8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8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8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88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89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9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9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9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94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95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9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9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0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00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01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0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0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0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06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07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0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1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12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13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1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1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1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18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9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n77 channel bandwidths in Table 5.3.5-1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2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24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25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2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2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3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30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31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3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3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3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36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37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3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CA_n48B_BCS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4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4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42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43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4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4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4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48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49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5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CA_n48B_BCS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5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5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54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55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5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5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6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86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61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62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65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6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86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6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6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7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7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87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73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74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5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77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7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87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7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8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81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8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8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8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01" w:hRule="atLeast"/>
          <w:trPrChange w:id="1884" w:author="China Unicom" w:date="2024-05-07T17:49:24Z">
            <w:trPr>
              <w:gridBefore w:val="2"/>
              <w:wBefore w:w="14" w:type="dxa"/>
              <w:trHeight w:val="201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85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86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87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8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89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9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89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9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9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93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9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9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9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89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97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98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9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01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0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0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0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0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0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0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0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0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1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1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1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1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1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1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1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1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1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1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1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2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2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2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2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25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2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2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2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2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3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3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3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3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33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34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3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3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37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3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3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3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4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4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4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46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7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49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5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5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5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5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53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5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5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5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5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57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58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59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61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6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6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6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6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5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6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6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6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69" w:author="China Unicom" w:date="2024-05-07T17:49:24Z">
              <w:tcPr>
                <w:tcW w:w="279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85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70" w:author="China Unicom" w:date="2024-05-07T17:49:24Z">
              <w:tcPr>
                <w:tcW w:w="2389" w:type="dxa"/>
                <w:gridSpan w:val="3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1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73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7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7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7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7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7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7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8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1980" w:author="China Unicom" w:date="2024-05-07T17:49:24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81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82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3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85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8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8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8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8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9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9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9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9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93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94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99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97" w:author="China Unicom" w:date="2024-05-07T17:49:24Z">
              <w:tcPr>
                <w:tcW w:w="192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9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199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9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0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0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0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0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0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0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0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0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0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0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09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1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1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1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1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1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1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1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1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1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1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1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1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2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21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2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2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2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2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2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2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hint="eastAsia" w:eastAsia="宋体" w:cs="Arial"/>
                <w:lang w:val="en-US"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2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2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2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29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CA_n66A-n77(2A)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30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3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3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3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3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3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3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3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3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3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3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4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4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4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4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4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4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4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4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4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4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4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4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5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CA_n77(2A)_BCS1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5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5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5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5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5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5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5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5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5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5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5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6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6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6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CA_n77(2A)</w:t>
            </w:r>
            <w:r>
              <w:rPr>
                <w:rFonts w:hint="eastAsia" w:eastAsia="宋体" w:cs="Arial"/>
                <w:lang w:val="en-US" w:eastAsia="zh-CN" w:bidi="ar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6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6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6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65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66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6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6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6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7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7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7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7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7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7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7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7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7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7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7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7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8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8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8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8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8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8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8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8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8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8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8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89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CA_n66A-n78(2A)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90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CA_n66A-n78A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9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9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9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9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09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9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9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09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cs="Arial"/>
                <w:kern w:val="2"/>
                <w:lang w:val="en-US" w:eastAsia="ja-JP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9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CA_n78(2A)_BCS1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9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0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0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0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0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10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0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0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0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0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0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0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10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1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CA_n78(2A)_BCS2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1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1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1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13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14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11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1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1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1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1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1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2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12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2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2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2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2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2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2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12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n66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2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2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3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3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3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3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13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</w:t>
            </w:r>
            <w:r>
              <w:rPr>
                <w:rFonts w:hint="eastAsia" w:eastAsia="宋体"/>
                <w:lang w:val="en-US" w:eastAsia="zh-CN"/>
              </w:rPr>
              <w:t>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3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CA_n77C_BCS1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3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3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3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37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38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3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4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41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4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4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4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4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4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4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4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4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4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49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50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5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5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5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5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54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5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5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5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5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5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6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6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61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6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6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6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6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6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6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67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6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6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7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7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7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72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7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7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7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7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7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7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17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79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8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8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8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8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8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2184" w:author="China Unicom" w:date="2024-05-07T17:49:24Z">
            <w:trPr>
              <w:trHeight w:val="90" w:hRule="atLeast"/>
            </w:trPr>
          </w:trPrChange>
        </w:trPr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85" w:author="China Unicom" w:date="2024-05-07T17:49:24Z">
              <w:tcPr>
                <w:tcW w:w="280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86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8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8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89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9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190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91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9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9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9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 w:cs="Arial"/>
                <w:lang w:val="en-US" w:eastAsia="zh-CN" w:bidi="ar"/>
              </w:rPr>
              <w:t>CA_n77(2A)_BCS1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9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9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196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97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9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9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0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01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0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202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03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0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0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0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CA_n77(2A)_BCS 4 and 5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0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0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208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09" w:author="China Unicom" w:date="2024-05-07T17:49:24Z">
              <w:tcPr>
                <w:tcW w:w="280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10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</w:t>
            </w:r>
            <w:r>
              <w:rPr>
                <w:rFonts w:eastAsia="宋体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1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1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13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1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214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15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1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1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1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1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2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220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21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2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/>
                <w:lang w:val="en-US" w:eastAsia="zh-CN"/>
              </w:rPr>
              <w:t>See n71 channel bandwidths in Table 5.3.5-1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25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2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226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27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28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223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/>
                <w:lang w:val="en-US" w:eastAsia="zh-CN"/>
              </w:rPr>
              <w:t>See n78 channel bandwidths in Table 5.3.5-1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31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3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232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33" w:author="China Unicom" w:date="2024-05-07T17:49:24Z">
              <w:tcPr>
                <w:tcW w:w="280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34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</w:t>
            </w:r>
            <w:r>
              <w:rPr>
                <w:rFonts w:eastAsia="宋体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3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3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val="en-US" w:eastAsia="zh-CN" w:bidi="ar"/>
              </w:rPr>
              <w:t>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37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3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238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39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40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41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4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val="en-US" w:eastAsia="zh-CN" w:bidi="ar"/>
              </w:rPr>
              <w:t>CA_n78(2A)_BCS2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43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4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244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45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4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47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4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/>
                <w:lang w:val="en-US" w:eastAsia="zh-CN"/>
              </w:rPr>
              <w:t>See n71 channel bandwidths in Table 5.3.5-1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49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5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250" w:author="China Unicom" w:date="2024-05-07T17:49:24Z">
            <w:trPr>
              <w:trHeight w:val="187" w:hRule="atLeast"/>
            </w:trPr>
          </w:trPrChange>
        </w:trPr>
        <w:tc>
          <w:tcPr>
            <w:tcW w:w="10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51" w:author="China Unicom" w:date="2024-05-07T17:49:24Z">
              <w:tcPr>
                <w:tcW w:w="2809" w:type="dxa"/>
                <w:gridSpan w:val="4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52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3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4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CA_n78(2A)_BCS4 and 5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55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56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256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57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58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9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0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61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62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2262" w:author="China Unicom" w:date="2024-05-07T17:49:24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63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64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5" w:author="China Unicom" w:date="2024-05-07T17:49:24Z">
              <w:tcPr>
                <w:tcW w:w="103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n79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6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67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68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268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69" w:author="China Unicom" w:date="2024-05-07T17:49:24Z">
              <w:tcPr>
                <w:tcW w:w="279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70" w:author="China Unicom" w:date="2024-05-07T17:49:24Z">
              <w:tcPr>
                <w:tcW w:w="23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271" w:author="China Unicom" w:date="2024-05-07T17:49:24Z">
              <w:tcPr>
                <w:tcW w:w="103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2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73" w:author="China Unicom" w:date="2024-05-07T17:49:24Z">
              <w:tcPr>
                <w:tcW w:w="192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74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99" w:hRule="atLeast"/>
          <w:trPrChange w:id="2274" w:author="China Unicom" w:date="2024-05-07T17:49:24Z">
            <w:trPr>
              <w:gridBefore w:val="2"/>
              <w:wBefore w:w="14" w:type="dxa"/>
              <w:trHeight w:val="199" w:hRule="atLeast"/>
            </w:trPr>
          </w:trPrChange>
        </w:trPr>
        <w:tc>
          <w:tcPr>
            <w:tcW w:w="10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75" w:author="China Unicom" w:date="2024-05-07T17:49:24Z">
              <w:tcPr>
                <w:tcW w:w="279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76" w:author="China Unicom" w:date="2024-05-07T17:49:24Z">
              <w:tcPr>
                <w:tcW w:w="2389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7" w:author="China Unicom" w:date="2024-05-07T17:49:24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2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8" w:author="China Unicom" w:date="2024-05-07T17:49:24Z">
              <w:tcPr>
                <w:tcW w:w="57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79" w:author="China Unicom" w:date="2024-05-07T17:49:24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80" w:author="China Unicom" w:date="2024-05-07T17:4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trPrChange w:id="2280" w:author="China Unicom" w:date="2024-05-07T17:49:24Z">
            <w:trPr>
              <w:gridBefore w:val="2"/>
              <w:wBefore w:w="14" w:type="dxa"/>
              <w:trHeight w:val="187" w:hRule="atLeast"/>
            </w:trPr>
          </w:trPrChange>
        </w:trPr>
        <w:tc>
          <w:tcPr>
            <w:tcW w:w="499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81" w:author="China Unicom" w:date="2024-05-07T17:49:24Z">
              <w:tcPr>
                <w:tcW w:w="13909" w:type="dxa"/>
                <w:gridSpan w:val="10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</w:tc>
      </w:tr>
    </w:tbl>
    <w:p/>
    <w:p>
      <w:pPr>
        <w:pStyle w:val="5"/>
      </w:pPr>
      <w:bookmarkStart w:id="78" w:name="_Toc45888660"/>
      <w:bookmarkStart w:id="79" w:name="_Toc83720520"/>
      <w:bookmarkStart w:id="80" w:name="_Toc90917327"/>
      <w:bookmarkStart w:id="81" w:name="_Toc60823068"/>
      <w:bookmarkStart w:id="82" w:name="_Toc76020050"/>
      <w:bookmarkStart w:id="83" w:name="_Toc90916571"/>
      <w:bookmarkStart w:id="84" w:name="_Toc45888061"/>
      <w:bookmarkStart w:id="85" w:name="_Toc52989877"/>
      <w:bookmarkStart w:id="86" w:name="_Toc69305887"/>
      <w:bookmarkStart w:id="87" w:name="_Toc60824990"/>
      <w:bookmarkStart w:id="88" w:name="_Toc69309739"/>
      <w:bookmarkStart w:id="89" w:name="_Toc90916374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pStyle w:val="55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pPr w:leftFromText="180" w:rightFromText="180" w:vertAnchor="text" w:horzAnchor="page" w:tblpX="1789" w:tblpY="622"/>
        <w:tblOverlap w:val="never"/>
        <w:tblW w:w="487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1"/>
        <w:gridCol w:w="1936"/>
        <w:gridCol w:w="909"/>
        <w:gridCol w:w="3083"/>
        <w:gridCol w:w="1757"/>
        <w:tblGridChange w:id="2282">
          <w:tblGrid>
            <w:gridCol w:w="1931"/>
            <w:gridCol w:w="911"/>
            <w:gridCol w:w="1025"/>
            <w:gridCol w:w="909"/>
            <w:gridCol w:w="914"/>
            <w:gridCol w:w="1337"/>
            <w:gridCol w:w="832"/>
            <w:gridCol w:w="1757"/>
            <w:gridCol w:w="1947"/>
            <w:gridCol w:w="258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CA configuration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or single uplink carrier6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Band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 (MHz) (NOTE 3)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CA_n</w:t>
            </w:r>
            <w:r>
              <w:rPr>
                <w:rFonts w:hint="eastAsia"/>
                <w:bCs/>
                <w:lang w:val="en-US" w:eastAsia="zh-CN"/>
              </w:rPr>
              <w:t>1</w:t>
            </w:r>
            <w:r>
              <w:rPr>
                <w:bCs/>
                <w:lang w:val="en-US" w:eastAsia="zh-CN"/>
              </w:rPr>
              <w:t>A-n</w:t>
            </w:r>
            <w:r>
              <w:rPr>
                <w:rFonts w:hint="eastAsia"/>
                <w:bCs/>
                <w:lang w:val="en-US" w:eastAsia="zh-CN"/>
              </w:rPr>
              <w:t>3</w:t>
            </w:r>
            <w:r>
              <w:rPr>
                <w:bCs/>
                <w:lang w:val="en-US" w:eastAsia="zh-CN"/>
              </w:rPr>
              <w:t>A-n28A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5, 10, 15, 20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n3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5, 10, 15, 20, 25, 30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n28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5, 10, 15, 20</w:t>
            </w:r>
            <w:r>
              <w:rPr>
                <w:rFonts w:hint="eastAsia"/>
                <w:bCs/>
                <w:vertAlign w:val="superscript"/>
                <w:lang w:val="en-US" w:eastAsia="zh-CN"/>
              </w:rPr>
              <w:t>2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CA_n1A-n3A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CA_n3A-n77A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n3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bCs/>
                <w:lang w:val="en-US" w:eastAsia="zh-CN"/>
              </w:rPr>
              <w:t>10, 15, 20, 40, 50, 60, 80, 90, 100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bCs/>
                <w:lang w:val="en-US" w:eastAsia="zh-CN"/>
              </w:rPr>
              <w:t>5, 10, 15, 20, 25, 30, 40, 50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n3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bCs/>
                <w:lang w:val="en-US" w:eastAsia="zh-CN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bCs/>
                <w:lang w:val="en-US" w:eastAsia="zh-CN"/>
              </w:rPr>
              <w:t>10, 15, 20, 40, 50, 60, 80, 90, 100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bCs/>
                <w:lang w:val="en-US" w:eastAsia="zh-CN"/>
              </w:rPr>
              <w:t>5, 10, 15, 20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n3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bCs/>
                <w:lang w:val="en-US" w:eastAsia="zh-CN"/>
              </w:rPr>
              <w:t>5, 10, 15, 20, 25, 30, 35, 40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10, 15, 20, 25, 30, 40, 50, 60, 70, 80, 90, 100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sv-SE" w:eastAsia="zh-CN"/>
              </w:rPr>
              <w:t>8A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A_n1A-n3A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5, 10, 15, 20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83" w:author="China Unicom" w:date="2024-05-07T18:0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283" w:author="China Unicom" w:date="2024-05-07T18:00:00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4" w:author="China Unicom" w:date="2024-05-07T18:00:00Z">
              <w:tcPr>
                <w:tcW w:w="2798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5" w:author="China Unicom" w:date="2024-05-07T18:00:00Z">
              <w:tcPr>
                <w:tcW w:w="2804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6" w:author="China Unicom" w:date="2024-05-07T18:00:00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7" w:author="China Unicom" w:date="2024-05-07T18:00:00Z">
              <w:tcPr>
                <w:tcW w:w="446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8" w:author="China Unicom" w:date="2024-05-07T18:00:00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90" w:author="China Unicom" w:date="2024-05-07T18:0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289" w:author="China Unicom" w:date="2024-05-07T17:59:28Z"/>
          <w:trPrChange w:id="2290" w:author="China Unicom" w:date="2024-05-07T18:00:00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91" w:author="China Unicom" w:date="2024-05-07T18:00:00Z">
              <w:tcPr>
                <w:tcW w:w="2798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292" w:author="China Unicom" w:date="2024-05-07T17:59:28Z"/>
                <w:lang w:val="en-US" w:eastAsia="zh-CN"/>
              </w:rPr>
            </w:pPr>
            <w:ins w:id="2293" w:author="China Unicom" w:date="2024-05-07T18:07:01Z">
              <w:r>
                <w:rPr>
                  <w:rFonts w:eastAsiaTheme="minorEastAsia"/>
                  <w:lang w:val="en-US" w:eastAsia="zh-CN"/>
                </w:rPr>
                <w:t>CA</w:t>
              </w:r>
            </w:ins>
            <w:ins w:id="2294" w:author="China Unicom" w:date="2024-05-07T18:07:01Z">
              <w:r>
                <w:rPr>
                  <w:rFonts w:eastAsiaTheme="minorEastAsia"/>
                  <w:lang w:val="en-US"/>
                </w:rPr>
                <w:t>_</w:t>
              </w:r>
            </w:ins>
            <w:ins w:id="2295" w:author="China Unicom" w:date="2024-05-07T18:07:01Z">
              <w:r>
                <w:rPr>
                  <w:rFonts w:eastAsiaTheme="minorEastAsia"/>
                  <w:lang w:val="en-US" w:eastAsia="zh-CN"/>
                </w:rPr>
                <w:t>n1</w:t>
              </w:r>
            </w:ins>
            <w:ins w:id="2296" w:author="China Unicom" w:date="2024-05-07T18:07:01Z">
              <w:r>
                <w:rPr>
                  <w:rFonts w:eastAsiaTheme="minorEastAsia"/>
                  <w:lang w:val="sv-SE" w:eastAsia="ja-JP"/>
                </w:rPr>
                <w:t>A-</w:t>
              </w:r>
            </w:ins>
            <w:ins w:id="2297" w:author="China Unicom" w:date="2024-05-07T18:07:01Z">
              <w:r>
                <w:rPr>
                  <w:rFonts w:eastAsiaTheme="minorEastAsia"/>
                  <w:lang w:val="en-US" w:eastAsia="zh-CN"/>
                </w:rPr>
                <w:t>n8</w:t>
              </w:r>
            </w:ins>
            <w:ins w:id="2298" w:author="China Unicom" w:date="2024-05-07T18:07:01Z">
              <w:r>
                <w:rPr>
                  <w:rFonts w:eastAsiaTheme="minorEastAsia"/>
                  <w:lang w:val="sv-SE" w:eastAsia="ja-JP"/>
                </w:rPr>
                <w:t>A</w:t>
              </w:r>
            </w:ins>
            <w:ins w:id="2299" w:author="China Unicom" w:date="2024-05-07T18:07:01Z">
              <w:r>
                <w:rPr>
                  <w:rFonts w:eastAsiaTheme="minorEastAsia"/>
                  <w:lang w:val="sv-SE" w:eastAsia="zh-CN"/>
                </w:rPr>
                <w:t>-n78A</w:t>
              </w:r>
            </w:ins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00" w:author="China Unicom" w:date="2024-05-07T18:00:00Z">
              <w:tcPr>
                <w:tcW w:w="2804" w:type="dxa"/>
                <w:gridSpan w:val="3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01" w:author="China Unicom" w:date="2024-05-07T18:07:06Z"/>
                <w:rFonts w:eastAsiaTheme="minorEastAsia"/>
                <w:lang w:val="sv-SE" w:eastAsia="ja-JP"/>
              </w:rPr>
            </w:pPr>
            <w:ins w:id="2302" w:author="China Unicom" w:date="2024-05-07T18:07:06Z">
              <w:r>
                <w:rPr>
                  <w:rFonts w:eastAsiaTheme="minorEastAsia"/>
                  <w:lang w:val="en-US" w:eastAsia="zh-CN"/>
                </w:rPr>
                <w:t>CA</w:t>
              </w:r>
            </w:ins>
            <w:ins w:id="2303" w:author="China Unicom" w:date="2024-05-07T18:07:06Z">
              <w:r>
                <w:rPr>
                  <w:rFonts w:eastAsiaTheme="minorEastAsia"/>
                  <w:lang w:val="en-US"/>
                </w:rPr>
                <w:t>_</w:t>
              </w:r>
            </w:ins>
            <w:ins w:id="2304" w:author="China Unicom" w:date="2024-05-07T18:07:06Z">
              <w:r>
                <w:rPr>
                  <w:rFonts w:eastAsiaTheme="minorEastAsia"/>
                  <w:lang w:val="en-US" w:eastAsia="zh-CN"/>
                </w:rPr>
                <w:t>n1</w:t>
              </w:r>
            </w:ins>
            <w:ins w:id="2305" w:author="China Unicom" w:date="2024-05-07T18:07:06Z">
              <w:r>
                <w:rPr>
                  <w:rFonts w:eastAsiaTheme="minorEastAsia"/>
                  <w:lang w:val="sv-SE" w:eastAsia="ja-JP"/>
                </w:rPr>
                <w:t>A-</w:t>
              </w:r>
            </w:ins>
            <w:ins w:id="2306" w:author="China Unicom" w:date="2024-05-07T18:07:06Z">
              <w:r>
                <w:rPr>
                  <w:rFonts w:eastAsiaTheme="minorEastAsia"/>
                  <w:lang w:val="en-US" w:eastAsia="zh-CN"/>
                </w:rPr>
                <w:t>n8</w:t>
              </w:r>
            </w:ins>
            <w:ins w:id="2307" w:author="China Unicom" w:date="2024-05-07T18:07:06Z">
              <w:r>
                <w:rPr>
                  <w:rFonts w:eastAsiaTheme="minorEastAsia"/>
                  <w:lang w:val="sv-SE" w:eastAsia="ja-JP"/>
                </w:rPr>
                <w:t>A</w:t>
              </w:r>
            </w:ins>
          </w:p>
          <w:p>
            <w:pPr>
              <w:pStyle w:val="52"/>
              <w:rPr>
                <w:ins w:id="2308" w:author="China Unicom" w:date="2024-05-07T18:07:06Z"/>
                <w:rFonts w:eastAsiaTheme="minorEastAsia"/>
                <w:lang w:val="en-US" w:eastAsia="zh-CN"/>
              </w:rPr>
            </w:pPr>
            <w:ins w:id="2309" w:author="China Unicom" w:date="2024-05-07T18:07:06Z">
              <w:r>
                <w:rPr>
                  <w:rFonts w:eastAsiaTheme="minorEastAsia"/>
                  <w:lang w:val="en-US" w:eastAsia="zh-CN"/>
                </w:rPr>
                <w:t>CA</w:t>
              </w:r>
            </w:ins>
            <w:ins w:id="2310" w:author="China Unicom" w:date="2024-05-07T18:07:06Z">
              <w:r>
                <w:rPr>
                  <w:rFonts w:eastAsiaTheme="minorEastAsia"/>
                  <w:lang w:val="en-US"/>
                </w:rPr>
                <w:t>_</w:t>
              </w:r>
            </w:ins>
            <w:ins w:id="2311" w:author="China Unicom" w:date="2024-05-07T18:07:06Z">
              <w:r>
                <w:rPr>
                  <w:rFonts w:eastAsiaTheme="minorEastAsia"/>
                  <w:lang w:val="en-US" w:eastAsia="zh-CN"/>
                </w:rPr>
                <w:t>n1</w:t>
              </w:r>
            </w:ins>
            <w:ins w:id="2312" w:author="China Unicom" w:date="2024-05-07T18:07:06Z">
              <w:r>
                <w:rPr>
                  <w:rFonts w:eastAsiaTheme="minorEastAsia"/>
                  <w:lang w:val="sv-SE" w:eastAsia="ja-JP"/>
                </w:rPr>
                <w:t>A-</w:t>
              </w:r>
            </w:ins>
            <w:ins w:id="2313" w:author="China Unicom" w:date="2024-05-07T18:07:06Z">
              <w:r>
                <w:rPr>
                  <w:rFonts w:eastAsiaTheme="minorEastAsia"/>
                  <w:lang w:val="en-US" w:eastAsia="zh-CN"/>
                </w:rPr>
                <w:t>n</w:t>
              </w:r>
            </w:ins>
            <w:ins w:id="2314" w:author="China Unicom" w:date="2024-05-07T18:07:06Z">
              <w:r>
                <w:rPr>
                  <w:rFonts w:hint="eastAsia" w:eastAsiaTheme="minorEastAsia"/>
                  <w:lang w:val="en-US" w:eastAsia="zh-CN"/>
                </w:rPr>
                <w:t>7</w:t>
              </w:r>
            </w:ins>
            <w:ins w:id="2315" w:author="China Unicom" w:date="2024-05-07T18:07:06Z">
              <w:r>
                <w:rPr>
                  <w:rFonts w:eastAsiaTheme="minorEastAsia"/>
                  <w:lang w:val="en-US" w:eastAsia="zh-CN"/>
                </w:rPr>
                <w:t>8</w:t>
              </w:r>
            </w:ins>
            <w:ins w:id="2316" w:author="China Unicom" w:date="2024-05-07T18:07:06Z">
              <w:r>
                <w:rPr>
                  <w:rFonts w:eastAsiaTheme="minorEastAsia"/>
                  <w:lang w:val="sv-SE" w:eastAsia="ja-JP"/>
                </w:rPr>
                <w:t>A</w:t>
              </w:r>
            </w:ins>
          </w:p>
          <w:p>
            <w:pPr>
              <w:pStyle w:val="52"/>
              <w:rPr>
                <w:ins w:id="2317" w:author="China Unicom" w:date="2024-05-07T17:59:28Z"/>
                <w:lang w:val="en-US" w:eastAsia="zh-CN"/>
              </w:rPr>
            </w:pPr>
            <w:ins w:id="2318" w:author="China Unicom" w:date="2024-05-07T18:07:06Z">
              <w:r>
                <w:rPr>
                  <w:rFonts w:eastAsiaTheme="minorEastAsia"/>
                  <w:lang w:val="en-US" w:eastAsia="zh-CN"/>
                </w:rPr>
                <w:t>CA</w:t>
              </w:r>
            </w:ins>
            <w:ins w:id="2319" w:author="China Unicom" w:date="2024-05-07T18:07:06Z">
              <w:r>
                <w:rPr>
                  <w:rFonts w:eastAsiaTheme="minorEastAsia"/>
                  <w:lang w:val="en-US"/>
                </w:rPr>
                <w:t>_</w:t>
              </w:r>
            </w:ins>
            <w:ins w:id="2320" w:author="China Unicom" w:date="2024-05-07T18:07:06Z">
              <w:r>
                <w:rPr>
                  <w:rFonts w:eastAsiaTheme="minorEastAsia"/>
                  <w:lang w:val="en-US" w:eastAsia="zh-CN"/>
                </w:rPr>
                <w:t>n</w:t>
              </w:r>
            </w:ins>
            <w:ins w:id="2321" w:author="China Unicom" w:date="2024-05-07T18:07:06Z">
              <w:r>
                <w:rPr>
                  <w:rFonts w:hint="eastAsia" w:eastAsiaTheme="minorEastAsia"/>
                  <w:lang w:val="en-US" w:eastAsia="zh-CN"/>
                </w:rPr>
                <w:t>8</w:t>
              </w:r>
            </w:ins>
            <w:ins w:id="2322" w:author="China Unicom" w:date="2024-05-07T18:07:06Z">
              <w:r>
                <w:rPr>
                  <w:rFonts w:eastAsiaTheme="minorEastAsia"/>
                  <w:lang w:val="sv-SE" w:eastAsia="ja-JP"/>
                </w:rPr>
                <w:t>A-</w:t>
              </w:r>
            </w:ins>
            <w:ins w:id="2323" w:author="China Unicom" w:date="2024-05-07T18:07:06Z">
              <w:r>
                <w:rPr>
                  <w:rFonts w:eastAsiaTheme="minorEastAsia"/>
                  <w:lang w:val="en-US" w:eastAsia="zh-CN"/>
                </w:rPr>
                <w:t>n</w:t>
              </w:r>
            </w:ins>
            <w:ins w:id="2324" w:author="China Unicom" w:date="2024-05-07T18:07:06Z">
              <w:r>
                <w:rPr>
                  <w:rFonts w:hint="eastAsia" w:eastAsiaTheme="minorEastAsia"/>
                  <w:lang w:val="en-US" w:eastAsia="zh-CN"/>
                </w:rPr>
                <w:t>7</w:t>
              </w:r>
            </w:ins>
            <w:ins w:id="2325" w:author="China Unicom" w:date="2024-05-07T18:07:06Z">
              <w:r>
                <w:rPr>
                  <w:rFonts w:eastAsiaTheme="minorEastAsia"/>
                  <w:lang w:val="en-US" w:eastAsia="zh-CN"/>
                </w:rPr>
                <w:t>8</w:t>
              </w:r>
            </w:ins>
            <w:ins w:id="2326" w:author="China Unicom" w:date="2024-05-07T18:07:06Z">
              <w:r>
                <w:rPr>
                  <w:rFonts w:eastAsiaTheme="minorEastAsia"/>
                  <w:lang w:val="sv-SE" w:eastAsia="ja-JP"/>
                </w:rPr>
                <w:t>A</w:t>
              </w:r>
            </w:ins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7" w:author="China Unicom" w:date="2024-05-07T18:00:00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28" w:author="China Unicom" w:date="2024-05-07T17:59:28Z"/>
                <w:rFonts w:hint="default"/>
                <w:lang w:val="en-US" w:eastAsia="zh-CN"/>
              </w:rPr>
            </w:pPr>
            <w:ins w:id="2329" w:author="China Unicom" w:date="2024-05-07T18:07:14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30" w:author="China Unicom" w:date="2024-05-07T18:00:00Z">
              <w:tcPr>
                <w:tcW w:w="446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31" w:author="China Unicom" w:date="2024-05-07T17:59:28Z"/>
                <w:lang w:val="en-US" w:eastAsia="zh-CN" w:bidi="ar"/>
              </w:rPr>
            </w:pPr>
            <w:ins w:id="2332" w:author="China Unicom" w:date="2024-05-07T18:07:41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33" w:author="China Unicom" w:date="2024-05-07T18:00:00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34" w:author="China Unicom" w:date="2024-05-07T17:59:28Z"/>
                <w:rFonts w:hint="default"/>
                <w:lang w:val="en-US" w:eastAsia="zh-CN"/>
              </w:rPr>
            </w:pPr>
            <w:ins w:id="2335" w:author="China Unicom" w:date="2024-05-07T18:08:1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37" w:author="China Unicom" w:date="2024-05-07T18:0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336" w:author="China Unicom" w:date="2024-05-07T17:59:34Z"/>
          <w:trPrChange w:id="2337" w:author="China Unicom" w:date="2024-05-07T18:00:00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38" w:author="China Unicom" w:date="2024-05-07T18:00:00Z">
              <w:tcPr>
                <w:tcW w:w="2798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39" w:author="China Unicom" w:date="2024-05-07T17:59:34Z"/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40" w:author="China Unicom" w:date="2024-05-07T18:00:00Z">
              <w:tcPr>
                <w:tcW w:w="2804" w:type="dxa"/>
                <w:gridSpan w:val="3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41" w:author="China Unicom" w:date="2024-05-07T17:59:34Z"/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42" w:author="China Unicom" w:date="2024-05-07T18:00:00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43" w:author="China Unicom" w:date="2024-05-07T17:59:34Z"/>
                <w:rFonts w:hint="default"/>
                <w:lang w:val="en-US" w:eastAsia="zh-CN"/>
              </w:rPr>
            </w:pPr>
            <w:ins w:id="2344" w:author="China Unicom" w:date="2024-05-07T18:07:17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45" w:author="China Unicom" w:date="2024-05-07T18:07:18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46" w:author="China Unicom" w:date="2024-05-07T18:00:00Z">
              <w:tcPr>
                <w:tcW w:w="446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47" w:author="China Unicom" w:date="2024-05-07T17:59:34Z"/>
                <w:lang w:val="en-US" w:eastAsia="zh-CN" w:bidi="ar"/>
              </w:rPr>
            </w:pPr>
            <w:ins w:id="2348" w:author="China Unicom" w:date="2024-05-07T18:07:47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49" w:author="China Unicom" w:date="2024-05-07T18:00:00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50" w:author="China Unicom" w:date="2024-05-07T17:59:3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51" w:author="China Unicom" w:date="2024-05-07T18:06:43Z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52" w:author="China Unicom" w:date="2024-05-07T18:06:43Z"/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53" w:author="China Unicom" w:date="2024-05-07T18:06:43Z"/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54" w:author="China Unicom" w:date="2024-05-07T18:06:43Z"/>
                <w:rFonts w:hint="default"/>
                <w:lang w:val="en-US" w:eastAsia="zh-CN"/>
              </w:rPr>
            </w:pPr>
            <w:ins w:id="2355" w:author="China Unicom" w:date="2024-05-07T18:07:19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56" w:author="China Unicom" w:date="2024-05-07T18:06:43Z"/>
                <w:lang w:val="en-US" w:eastAsia="zh-CN" w:bidi="ar"/>
              </w:rPr>
            </w:pPr>
            <w:ins w:id="2357" w:author="China Unicom" w:date="2024-05-07T18:07:52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58" w:author="China Unicom" w:date="2024-05-07T18:06:43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59" w:author="China Unicom" w:date="2024-05-07T18:06:50Z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60" w:author="China Unicom" w:date="2024-05-07T18:06:50Z"/>
                <w:lang w:val="en-US" w:eastAsia="zh-CN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61" w:author="China Unicom" w:date="2024-05-07T18:06:50Z"/>
                <w:rFonts w:hint="default"/>
                <w:lang w:val="en-US" w:eastAsia="zh-CN"/>
              </w:rPr>
            </w:pPr>
            <w:ins w:id="2362" w:author="China Unicom" w:date="2024-05-07T18:07:1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63" w:author="China Unicom" w:date="2024-05-07T18:06:50Z"/>
                <w:rFonts w:hint="default"/>
                <w:lang w:val="en-US" w:eastAsia="zh-CN"/>
              </w:rPr>
            </w:pPr>
            <w:ins w:id="2364" w:author="China Unicom" w:date="2024-05-07T18:07:23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65" w:author="China Unicom" w:date="2024-05-07T18:06:50Z"/>
                <w:lang w:val="en-US" w:eastAsia="zh-CN" w:bidi="ar"/>
              </w:rPr>
            </w:pPr>
            <w:ins w:id="2366" w:author="China Unicom" w:date="2024-05-07T18:07:57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67" w:author="China Unicom" w:date="2024-05-07T18:06:50Z"/>
                <w:rFonts w:hint="default"/>
                <w:lang w:val="en-US" w:eastAsia="zh-CN"/>
              </w:rPr>
            </w:pPr>
            <w:ins w:id="2368" w:author="China Unicom" w:date="2024-05-07T18:08:2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69" w:author="China Unicom" w:date="2024-05-07T18:07:28Z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70" w:author="China Unicom" w:date="2024-05-07T18:07:28Z"/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71" w:author="China Unicom" w:date="2024-05-07T18:07:28Z"/>
                <w:rFonts w:hint="eastAsia"/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72" w:author="China Unicom" w:date="2024-05-07T18:07:28Z"/>
                <w:rFonts w:hint="default"/>
                <w:lang w:val="en-US" w:eastAsia="zh-CN"/>
              </w:rPr>
            </w:pPr>
            <w:ins w:id="2373" w:author="China Unicom" w:date="2024-05-07T18:07:3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74" w:author="China Unicom" w:date="2024-05-07T18:07:34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75" w:author="China Unicom" w:date="2024-05-07T18:07:28Z"/>
                <w:lang w:val="en-US" w:eastAsia="zh-CN" w:bidi="ar"/>
              </w:rPr>
            </w:pPr>
            <w:ins w:id="2376" w:author="China Unicom" w:date="2024-05-07T18:08:02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77" w:author="China Unicom" w:date="2024-05-07T18:07:2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78" w:author="China Unicom" w:date="2024-05-07T18:07:30Z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79" w:author="China Unicom" w:date="2024-05-07T18:07:30Z"/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80" w:author="China Unicom" w:date="2024-05-07T18:07:30Z"/>
                <w:rFonts w:hint="eastAsia"/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81" w:author="China Unicom" w:date="2024-05-07T18:07:30Z"/>
                <w:rFonts w:hint="default"/>
                <w:lang w:val="en-US" w:eastAsia="zh-CN"/>
              </w:rPr>
            </w:pPr>
            <w:ins w:id="2382" w:author="China Unicom" w:date="2024-05-07T18:07:36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83" w:author="China Unicom" w:date="2024-05-07T18:07:30Z"/>
                <w:lang w:val="en-US" w:eastAsia="zh-CN" w:bidi="ar"/>
              </w:rPr>
            </w:pPr>
            <w:ins w:id="2384" w:author="China Unicom" w:date="2024-05-07T18:08:07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85" w:author="China Unicom" w:date="2024-05-07T18:07:30Z"/>
                <w:lang w:val="en-US" w:eastAsia="zh-CN"/>
              </w:rPr>
            </w:pPr>
          </w:p>
        </w:tc>
      </w:tr>
    </w:tbl>
    <w:tbl>
      <w:tblPr>
        <w:tblStyle w:val="42"/>
        <w:tblpPr w:leftFromText="180" w:rightFromText="180" w:vertAnchor="text" w:horzAnchor="page" w:tblpX="1559" w:tblpY="622"/>
        <w:tblOverlap w:val="never"/>
        <w:tblW w:w="487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6"/>
        <w:gridCol w:w="1935"/>
        <w:gridCol w:w="910"/>
        <w:gridCol w:w="3081"/>
        <w:gridCol w:w="1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386" w:author="China Unicom" w:date="2024-05-07T18:08:48Z"/>
        </w:trPr>
        <w:tc>
          <w:tcPr>
            <w:tcW w:w="279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87" w:author="China Unicom" w:date="2024-05-07T18:08:48Z"/>
                <w:lang w:val="en-US" w:eastAsia="zh-CN"/>
              </w:rPr>
            </w:pPr>
            <w:del w:id="2388" w:author="China Unicom" w:date="2024-05-07T18:08:48Z">
              <w:r>
                <w:rPr>
                  <w:rFonts w:eastAsiaTheme="minorEastAsia"/>
                  <w:lang w:val="en-US" w:eastAsia="zh-CN"/>
                </w:rPr>
                <w:delText>CA</w:delText>
              </w:r>
            </w:del>
            <w:del w:id="2389" w:author="China Unicom" w:date="2024-05-07T18:08:48Z">
              <w:r>
                <w:rPr>
                  <w:rFonts w:eastAsiaTheme="minorEastAsia"/>
                  <w:lang w:val="en-US"/>
                </w:rPr>
                <w:delText>_</w:delText>
              </w:r>
            </w:del>
            <w:del w:id="2390" w:author="China Unicom" w:date="2024-05-07T18:08:48Z">
              <w:r>
                <w:rPr>
                  <w:rFonts w:eastAsiaTheme="minorEastAsia"/>
                  <w:lang w:val="en-US" w:eastAsia="zh-CN"/>
                </w:rPr>
                <w:delText>n1</w:delText>
              </w:r>
            </w:del>
            <w:del w:id="2391" w:author="China Unicom" w:date="2024-05-07T18:08:48Z">
              <w:r>
                <w:rPr>
                  <w:rFonts w:eastAsiaTheme="minorEastAsia"/>
                  <w:lang w:val="sv-SE" w:eastAsia="ja-JP"/>
                </w:rPr>
                <w:delText>A-</w:delText>
              </w:r>
            </w:del>
            <w:del w:id="2392" w:author="China Unicom" w:date="2024-05-07T18:08:48Z">
              <w:r>
                <w:rPr>
                  <w:rFonts w:eastAsiaTheme="minorEastAsia"/>
                  <w:lang w:val="en-US" w:eastAsia="zh-CN"/>
                </w:rPr>
                <w:delText>n8</w:delText>
              </w:r>
            </w:del>
            <w:del w:id="2393" w:author="China Unicom" w:date="2024-05-07T18:08:48Z">
              <w:r>
                <w:rPr>
                  <w:rFonts w:eastAsiaTheme="minorEastAsia"/>
                  <w:lang w:val="sv-SE" w:eastAsia="ja-JP"/>
                </w:rPr>
                <w:delText>A</w:delText>
              </w:r>
            </w:del>
            <w:del w:id="2394" w:author="China Unicom" w:date="2024-05-07T18:08:48Z">
              <w:r>
                <w:rPr>
                  <w:rFonts w:eastAsiaTheme="minorEastAsia"/>
                  <w:lang w:val="sv-SE" w:eastAsia="zh-CN"/>
                </w:rPr>
                <w:delText>-n78A</w:delText>
              </w:r>
            </w:del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95" w:author="China Unicom" w:date="2024-05-07T18:08:48Z"/>
                <w:rFonts w:eastAsiaTheme="minorEastAsia"/>
                <w:lang w:val="sv-SE" w:eastAsia="ja-JP"/>
              </w:rPr>
            </w:pPr>
            <w:del w:id="2396" w:author="China Unicom" w:date="2024-05-07T18:08:48Z">
              <w:r>
                <w:rPr>
                  <w:rFonts w:eastAsiaTheme="minorEastAsia"/>
                  <w:lang w:val="en-US" w:eastAsia="zh-CN"/>
                </w:rPr>
                <w:delText>CA</w:delText>
              </w:r>
            </w:del>
            <w:del w:id="2397" w:author="China Unicom" w:date="2024-05-07T18:08:48Z">
              <w:r>
                <w:rPr>
                  <w:rFonts w:eastAsiaTheme="minorEastAsia"/>
                  <w:lang w:val="en-US"/>
                </w:rPr>
                <w:delText>_</w:delText>
              </w:r>
            </w:del>
            <w:del w:id="2398" w:author="China Unicom" w:date="2024-05-07T18:08:48Z">
              <w:r>
                <w:rPr>
                  <w:rFonts w:eastAsiaTheme="minorEastAsia"/>
                  <w:lang w:val="en-US" w:eastAsia="zh-CN"/>
                </w:rPr>
                <w:delText>n1</w:delText>
              </w:r>
            </w:del>
            <w:del w:id="2399" w:author="China Unicom" w:date="2024-05-07T18:08:48Z">
              <w:r>
                <w:rPr>
                  <w:rFonts w:eastAsiaTheme="minorEastAsia"/>
                  <w:lang w:val="sv-SE" w:eastAsia="ja-JP"/>
                </w:rPr>
                <w:delText>A-</w:delText>
              </w:r>
            </w:del>
            <w:del w:id="2400" w:author="China Unicom" w:date="2024-05-07T18:08:48Z">
              <w:r>
                <w:rPr>
                  <w:rFonts w:eastAsiaTheme="minorEastAsia"/>
                  <w:lang w:val="en-US" w:eastAsia="zh-CN"/>
                </w:rPr>
                <w:delText>n8</w:delText>
              </w:r>
            </w:del>
            <w:del w:id="2401" w:author="China Unicom" w:date="2024-05-07T18:08:48Z">
              <w:r>
                <w:rPr>
                  <w:rFonts w:eastAsiaTheme="minorEastAsia"/>
                  <w:lang w:val="sv-SE" w:eastAsia="ja-JP"/>
                </w:rPr>
                <w:delText>A</w:delText>
              </w:r>
            </w:del>
          </w:p>
          <w:p>
            <w:pPr>
              <w:pStyle w:val="52"/>
              <w:rPr>
                <w:del w:id="2402" w:author="China Unicom" w:date="2024-05-07T18:08:48Z"/>
                <w:rFonts w:eastAsiaTheme="minorEastAsia"/>
                <w:lang w:val="en-US" w:eastAsia="zh-CN"/>
              </w:rPr>
            </w:pPr>
            <w:del w:id="2403" w:author="China Unicom" w:date="2024-05-07T18:08:48Z">
              <w:r>
                <w:rPr>
                  <w:rFonts w:eastAsiaTheme="minorEastAsia"/>
                  <w:lang w:val="en-US" w:eastAsia="zh-CN"/>
                </w:rPr>
                <w:delText>CA</w:delText>
              </w:r>
            </w:del>
            <w:del w:id="2404" w:author="China Unicom" w:date="2024-05-07T18:08:48Z">
              <w:r>
                <w:rPr>
                  <w:rFonts w:eastAsiaTheme="minorEastAsia"/>
                  <w:lang w:val="en-US"/>
                </w:rPr>
                <w:delText>_</w:delText>
              </w:r>
            </w:del>
            <w:del w:id="2405" w:author="China Unicom" w:date="2024-05-07T18:08:48Z">
              <w:r>
                <w:rPr>
                  <w:rFonts w:eastAsiaTheme="minorEastAsia"/>
                  <w:lang w:val="en-US" w:eastAsia="zh-CN"/>
                </w:rPr>
                <w:delText>n1</w:delText>
              </w:r>
            </w:del>
            <w:del w:id="2406" w:author="China Unicom" w:date="2024-05-07T18:08:48Z">
              <w:r>
                <w:rPr>
                  <w:rFonts w:eastAsiaTheme="minorEastAsia"/>
                  <w:lang w:val="sv-SE" w:eastAsia="ja-JP"/>
                </w:rPr>
                <w:delText>A-</w:delText>
              </w:r>
            </w:del>
            <w:del w:id="2407" w:author="China Unicom" w:date="2024-05-07T18:08:48Z">
              <w:r>
                <w:rPr>
                  <w:rFonts w:eastAsiaTheme="minorEastAsia"/>
                  <w:lang w:val="en-US" w:eastAsia="zh-CN"/>
                </w:rPr>
                <w:delText>n</w:delText>
              </w:r>
            </w:del>
            <w:del w:id="2408" w:author="China Unicom" w:date="2024-05-07T18:08:48Z">
              <w:r>
                <w:rPr>
                  <w:rFonts w:hint="eastAsia" w:eastAsiaTheme="minorEastAsia"/>
                  <w:lang w:val="en-US" w:eastAsia="zh-CN"/>
                </w:rPr>
                <w:delText>7</w:delText>
              </w:r>
            </w:del>
            <w:del w:id="2409" w:author="China Unicom" w:date="2024-05-07T18:08:48Z">
              <w:r>
                <w:rPr>
                  <w:rFonts w:eastAsiaTheme="minorEastAsia"/>
                  <w:lang w:val="en-US" w:eastAsia="zh-CN"/>
                </w:rPr>
                <w:delText>8</w:delText>
              </w:r>
            </w:del>
            <w:del w:id="2410" w:author="China Unicom" w:date="2024-05-07T18:08:48Z">
              <w:r>
                <w:rPr>
                  <w:rFonts w:eastAsiaTheme="minorEastAsia"/>
                  <w:lang w:val="sv-SE" w:eastAsia="ja-JP"/>
                </w:rPr>
                <w:delText>A</w:delText>
              </w:r>
            </w:del>
          </w:p>
          <w:p>
            <w:pPr>
              <w:pStyle w:val="52"/>
              <w:rPr>
                <w:del w:id="2411" w:author="China Unicom" w:date="2024-05-07T18:08:48Z"/>
                <w:lang w:val="en-US" w:eastAsia="zh-CN"/>
              </w:rPr>
            </w:pPr>
            <w:del w:id="2412" w:author="China Unicom" w:date="2024-05-07T18:08:48Z">
              <w:r>
                <w:rPr>
                  <w:rFonts w:eastAsiaTheme="minorEastAsia"/>
                  <w:lang w:val="en-US" w:eastAsia="zh-CN"/>
                </w:rPr>
                <w:delText>CA</w:delText>
              </w:r>
            </w:del>
            <w:del w:id="2413" w:author="China Unicom" w:date="2024-05-07T18:08:48Z">
              <w:r>
                <w:rPr>
                  <w:rFonts w:eastAsiaTheme="minorEastAsia"/>
                  <w:lang w:val="en-US"/>
                </w:rPr>
                <w:delText>_</w:delText>
              </w:r>
            </w:del>
            <w:del w:id="2414" w:author="China Unicom" w:date="2024-05-07T18:08:48Z">
              <w:r>
                <w:rPr>
                  <w:rFonts w:eastAsiaTheme="minorEastAsia"/>
                  <w:lang w:val="en-US" w:eastAsia="zh-CN"/>
                </w:rPr>
                <w:delText>n</w:delText>
              </w:r>
            </w:del>
            <w:del w:id="2415" w:author="China Unicom" w:date="2024-05-07T18:08:48Z">
              <w:r>
                <w:rPr>
                  <w:rFonts w:hint="eastAsia" w:eastAsiaTheme="minorEastAsia"/>
                  <w:lang w:val="en-US" w:eastAsia="zh-CN"/>
                </w:rPr>
                <w:delText>8</w:delText>
              </w:r>
            </w:del>
            <w:del w:id="2416" w:author="China Unicom" w:date="2024-05-07T18:08:48Z">
              <w:r>
                <w:rPr>
                  <w:rFonts w:eastAsiaTheme="minorEastAsia"/>
                  <w:lang w:val="sv-SE" w:eastAsia="ja-JP"/>
                </w:rPr>
                <w:delText>A-</w:delText>
              </w:r>
            </w:del>
            <w:del w:id="2417" w:author="China Unicom" w:date="2024-05-07T18:08:48Z">
              <w:r>
                <w:rPr>
                  <w:rFonts w:eastAsiaTheme="minorEastAsia"/>
                  <w:lang w:val="en-US" w:eastAsia="zh-CN"/>
                </w:rPr>
                <w:delText>n</w:delText>
              </w:r>
            </w:del>
            <w:del w:id="2418" w:author="China Unicom" w:date="2024-05-07T18:08:48Z">
              <w:r>
                <w:rPr>
                  <w:rFonts w:hint="eastAsia" w:eastAsiaTheme="minorEastAsia"/>
                  <w:lang w:val="en-US" w:eastAsia="zh-CN"/>
                </w:rPr>
                <w:delText>7</w:delText>
              </w:r>
            </w:del>
            <w:del w:id="2419" w:author="China Unicom" w:date="2024-05-07T18:08:48Z">
              <w:r>
                <w:rPr>
                  <w:rFonts w:eastAsiaTheme="minorEastAsia"/>
                  <w:lang w:val="en-US" w:eastAsia="zh-CN"/>
                </w:rPr>
                <w:delText>8</w:delText>
              </w:r>
            </w:del>
            <w:del w:id="2420" w:author="China Unicom" w:date="2024-05-07T18:08:48Z">
              <w:r>
                <w:rPr>
                  <w:rFonts w:eastAsiaTheme="minorEastAsia"/>
                  <w:lang w:val="sv-SE" w:eastAsia="ja-JP"/>
                </w:rPr>
                <w:delText>A</w:delText>
              </w:r>
            </w:del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21" w:author="China Unicom" w:date="2024-05-07T18:08:48Z"/>
                <w:lang w:val="en-US" w:eastAsia="zh-CN"/>
              </w:rPr>
            </w:pPr>
            <w:del w:id="2422" w:author="China Unicom" w:date="2024-05-07T18:08:48Z">
              <w:r>
                <w:rPr>
                  <w:rFonts w:hint="eastAsia"/>
                  <w:lang w:val="en-US" w:eastAsia="zh-CN"/>
                </w:rPr>
                <w:delText>n1</w:delText>
              </w:r>
            </w:del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23" w:author="China Unicom" w:date="2024-05-07T18:08:48Z"/>
                <w:lang w:val="en-US" w:eastAsia="zh-CN" w:bidi="ar"/>
              </w:rPr>
            </w:pPr>
            <w:del w:id="2424" w:author="China Unicom" w:date="2024-05-07T18:08:48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25" w:author="China Unicom" w:date="2024-05-07T18:08:48Z"/>
                <w:lang w:val="en-US" w:eastAsia="zh-CN"/>
              </w:rPr>
            </w:pPr>
            <w:del w:id="2426" w:author="China Unicom" w:date="2024-05-07T18:08:48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427" w:author="China Unicom" w:date="2024-05-07T18:08:48Z"/>
        </w:trPr>
        <w:tc>
          <w:tcPr>
            <w:tcW w:w="279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28" w:author="China Unicom" w:date="2024-05-07T18:08:48Z"/>
                <w:lang w:val="en-US"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29" w:author="China Unicom" w:date="2024-05-07T18:08:48Z"/>
                <w:lang w:val="en-US" w:eastAsia="zh-CN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30" w:author="China Unicom" w:date="2024-05-07T18:08:48Z"/>
                <w:lang w:val="en-US" w:eastAsia="zh-CN"/>
              </w:rPr>
            </w:pPr>
            <w:del w:id="2431" w:author="China Unicom" w:date="2024-05-07T18:08:48Z">
              <w:r>
                <w:rPr>
                  <w:rFonts w:hint="eastAsia"/>
                  <w:lang w:val="en-US" w:eastAsia="zh-CN"/>
                </w:rPr>
                <w:delText>n8</w:delText>
              </w:r>
            </w:del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32" w:author="China Unicom" w:date="2024-05-07T18:08:48Z"/>
                <w:lang w:val="en-US" w:eastAsia="zh-CN" w:bidi="ar"/>
              </w:rPr>
            </w:pPr>
            <w:del w:id="2433" w:author="China Unicom" w:date="2024-05-07T18:08:48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34" w:author="China Unicom" w:date="2024-05-07T18:08:4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435" w:author="China Unicom" w:date="2024-05-07T18:08:48Z"/>
        </w:trPr>
        <w:tc>
          <w:tcPr>
            <w:tcW w:w="279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36" w:author="China Unicom" w:date="2024-05-07T18:08:48Z"/>
                <w:lang w:val="en-US"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37" w:author="China Unicom" w:date="2024-05-07T18:08:48Z"/>
                <w:lang w:val="en-US" w:eastAsia="zh-CN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38" w:author="China Unicom" w:date="2024-05-07T18:08:48Z"/>
                <w:lang w:val="en-US" w:eastAsia="zh-CN"/>
              </w:rPr>
            </w:pPr>
            <w:del w:id="2439" w:author="China Unicom" w:date="2024-05-07T18:08:48Z">
              <w:r>
                <w:rPr>
                  <w:rFonts w:hint="eastAsia"/>
                  <w:lang w:val="en-US" w:eastAsia="zh-CN"/>
                </w:rPr>
                <w:delText>n78</w:delText>
              </w:r>
            </w:del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40" w:author="China Unicom" w:date="2024-05-07T18:08:48Z"/>
                <w:lang w:val="en-US" w:eastAsia="zh-CN" w:bidi="ar"/>
              </w:rPr>
            </w:pPr>
            <w:del w:id="2441" w:author="China Unicom" w:date="2024-05-07T18:08:48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delText>10, 15, 20, 40, 50, 60, 80, 90, 100</w:delText>
              </w:r>
            </w:del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42" w:author="China Unicom" w:date="2024-05-07T18:08:4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443" w:author="China Unicom" w:date="2024-05-07T18:08:48Z"/>
        </w:trPr>
        <w:tc>
          <w:tcPr>
            <w:tcW w:w="279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44" w:author="China Unicom" w:date="2024-05-07T18:08:48Z"/>
                <w:lang w:val="en-US"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45" w:author="China Unicom" w:date="2024-05-07T18:08:48Z"/>
                <w:lang w:val="en-US" w:eastAsia="zh-CN"/>
              </w:rPr>
            </w:pPr>
            <w:del w:id="2446" w:author="China Unicom" w:date="2024-05-07T18:08:48Z">
              <w:r>
                <w:rPr>
                  <w:rFonts w:hint="eastAsia"/>
                  <w:lang w:val="en-US" w:eastAsia="zh-CN"/>
                </w:rPr>
                <w:delText>-</w:delText>
              </w:r>
            </w:del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47" w:author="China Unicom" w:date="2024-05-07T18:08:48Z"/>
                <w:lang w:val="en-US" w:eastAsia="zh-CN"/>
              </w:rPr>
            </w:pPr>
            <w:del w:id="2448" w:author="China Unicom" w:date="2024-05-07T18:08:48Z">
              <w:r>
                <w:rPr>
                  <w:rFonts w:hint="eastAsia"/>
                  <w:lang w:val="en-US" w:eastAsia="zh-CN"/>
                </w:rPr>
                <w:delText>n1</w:delText>
              </w:r>
            </w:del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49" w:author="China Unicom" w:date="2024-05-07T18:08:48Z"/>
                <w:lang w:val="en-US" w:eastAsia="zh-CN" w:bidi="ar"/>
              </w:rPr>
            </w:pPr>
            <w:del w:id="2450" w:author="China Unicom" w:date="2024-05-07T18:08:48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51" w:author="China Unicom" w:date="2024-05-07T18:08:48Z"/>
                <w:lang w:val="en-US" w:eastAsia="zh-CN"/>
              </w:rPr>
            </w:pPr>
            <w:del w:id="2452" w:author="China Unicom" w:date="2024-05-07T18:08:48Z">
              <w:r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453" w:author="China Unicom" w:date="2024-05-07T18:08:48Z"/>
        </w:trPr>
        <w:tc>
          <w:tcPr>
            <w:tcW w:w="279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54" w:author="China Unicom" w:date="2024-05-07T18:08:48Z"/>
                <w:lang w:val="en-US"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55" w:author="China Unicom" w:date="2024-05-07T18:08:48Z"/>
                <w:lang w:val="en-US" w:eastAsia="zh-CN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56" w:author="China Unicom" w:date="2024-05-07T18:08:48Z"/>
                <w:lang w:val="en-US" w:eastAsia="zh-CN"/>
              </w:rPr>
            </w:pPr>
            <w:del w:id="2457" w:author="China Unicom" w:date="2024-05-07T18:08:48Z">
              <w:r>
                <w:rPr>
                  <w:rFonts w:hint="eastAsia"/>
                  <w:lang w:val="en-US" w:eastAsia="zh-CN"/>
                </w:rPr>
                <w:delText>n8</w:delText>
              </w:r>
            </w:del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58" w:author="China Unicom" w:date="2024-05-07T18:08:48Z"/>
                <w:lang w:val="en-US" w:eastAsia="zh-CN" w:bidi="ar"/>
              </w:rPr>
            </w:pPr>
            <w:del w:id="2459" w:author="China Unicom" w:date="2024-05-07T18:08:48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0" w:author="China Unicom" w:date="2024-05-07T18:08:4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461" w:author="China Unicom" w:date="2024-05-07T18:08:48Z"/>
        </w:trPr>
        <w:tc>
          <w:tcPr>
            <w:tcW w:w="27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2" w:author="China Unicom" w:date="2024-05-07T18:08:48Z"/>
                <w:lang w:val="en-US"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3" w:author="China Unicom" w:date="2024-05-07T18:08:48Z"/>
                <w:lang w:val="en-US" w:eastAsia="zh-CN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4" w:author="China Unicom" w:date="2024-05-07T18:08:48Z"/>
                <w:lang w:val="en-US" w:eastAsia="zh-CN"/>
              </w:rPr>
            </w:pPr>
            <w:del w:id="2465" w:author="China Unicom" w:date="2024-05-07T18:08:48Z">
              <w:r>
                <w:rPr>
                  <w:rFonts w:hint="eastAsia"/>
                  <w:lang w:val="en-US" w:eastAsia="zh-CN"/>
                </w:rPr>
                <w:delText>n78</w:delText>
              </w:r>
            </w:del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6" w:author="China Unicom" w:date="2024-05-07T18:08:48Z"/>
                <w:lang w:val="en-US" w:eastAsia="zh-CN" w:bidi="ar"/>
              </w:rPr>
            </w:pPr>
            <w:del w:id="2467" w:author="China Unicom" w:date="2024-05-07T18:08:48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delText>10, 15, 20, 25, 30, 40, 50, 60, 80, 90, 100</w:delText>
              </w:r>
            </w:del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8" w:author="China Unicom" w:date="2024-05-07T18:08:48Z"/>
                <w:lang w:val="en-US" w:eastAsia="zh-CN"/>
              </w:rPr>
            </w:pPr>
          </w:p>
        </w:tc>
      </w:tr>
    </w:tbl>
    <w:tbl>
      <w:tblPr>
        <w:tblStyle w:val="42"/>
        <w:tblpPr w:leftFromText="180" w:rightFromText="180" w:vertAnchor="text" w:horzAnchor="page" w:tblpX="1789" w:tblpY="622"/>
        <w:tblOverlap w:val="never"/>
        <w:tblW w:w="487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469" w:author="China Unicom" w:date="2024-05-07T18:24:03Z">
          <w:tblPr>
            <w:tblStyle w:val="42"/>
            <w:tblpPr w:leftFromText="180" w:rightFromText="180" w:vertAnchor="text" w:horzAnchor="page" w:tblpX="1789" w:tblpY="622"/>
            <w:tblOverlap w:val="never"/>
            <w:tblW w:w="4878" w:type="pct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31"/>
        <w:gridCol w:w="1936"/>
        <w:gridCol w:w="909"/>
        <w:gridCol w:w="3083"/>
        <w:gridCol w:w="1757"/>
        <w:tblGridChange w:id="2470">
          <w:tblGrid>
            <w:gridCol w:w="1931"/>
            <w:gridCol w:w="1936"/>
            <w:gridCol w:w="909"/>
            <w:gridCol w:w="3083"/>
            <w:gridCol w:w="175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71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471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72" w:author="China Unicom" w:date="2024-05-07T18:24:03Z">
              <w:tcPr>
                <w:tcW w:w="279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CA_n1A-n28A-n77A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73" w:author="China Unicom" w:date="2024-05-07T18:24:03Z">
              <w:tcPr>
                <w:tcW w:w="280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CA_n1A-n28A</w:t>
            </w:r>
          </w:p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CA_n1A-n77A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sv-SE"/>
              </w:rPr>
              <w:t>CA_n28A-n77A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74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75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76" w:author="China Unicom" w:date="2024-05-07T18:24:03Z">
              <w:tcPr>
                <w:tcW w:w="254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77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477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78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79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80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81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82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83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483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84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85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86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87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10, 15, 20, 40, 50, 60, 80, 90, 100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88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89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489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90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91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92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93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94" w:author="China Unicom" w:date="2024-05-07T18:24:03Z">
              <w:tcPr>
                <w:tcW w:w="254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95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495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96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97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98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99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5, 10, 15, 20, 25, 30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00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01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01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02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03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04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05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06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07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07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08" w:author="China Unicom" w:date="2024-05-07T18:24:03Z">
              <w:tcPr>
                <w:tcW w:w="279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sv-SE" w:eastAsia="zh-CN"/>
              </w:rPr>
              <w:t>8A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09" w:author="China Unicom" w:date="2024-05-07T18:24:03Z">
              <w:tcPr>
                <w:tcW w:w="280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kern w:val="2"/>
                <w:szCs w:val="18"/>
                <w:lang w:val="en-US" w:eastAsia="zh-CN"/>
              </w:rPr>
            </w:pPr>
            <w:r>
              <w:rPr>
                <w:rFonts w:eastAsia="宋体"/>
                <w:kern w:val="2"/>
                <w:szCs w:val="18"/>
                <w:lang w:val="en-US" w:eastAsia="zh-CN"/>
              </w:rPr>
              <w:t>CA_n1A-n28A</w:t>
            </w:r>
          </w:p>
          <w:p>
            <w:pPr>
              <w:pStyle w:val="52"/>
              <w:rPr>
                <w:rFonts w:eastAsia="宋体"/>
                <w:kern w:val="2"/>
                <w:szCs w:val="18"/>
                <w:lang w:val="en-US" w:eastAsia="zh-CN"/>
              </w:rPr>
            </w:pPr>
            <w:r>
              <w:rPr>
                <w:rFonts w:eastAsia="宋体"/>
                <w:kern w:val="2"/>
                <w:szCs w:val="18"/>
                <w:lang w:val="en-US" w:eastAsia="zh-CN"/>
              </w:rPr>
              <w:t>CA_n1A-n78A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kern w:val="2"/>
                <w:szCs w:val="18"/>
                <w:lang w:val="en-US" w:eastAsia="zh-CN"/>
              </w:rPr>
              <w:t>CA_n28A-n78A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10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11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12" w:author="China Unicom" w:date="2024-05-07T18:24:03Z">
              <w:tcPr>
                <w:tcW w:w="254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13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13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14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15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16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kern w:val="2"/>
                <w:szCs w:val="22"/>
                <w:lang w:val="en-US" w:eastAsia="zh-CN"/>
              </w:rPr>
              <w:t>n28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17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val="en-US"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18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19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19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20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21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2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kern w:val="2"/>
                <w:szCs w:val="22"/>
                <w:lang w:val="en-US" w:eastAsia="zh-CN"/>
              </w:rPr>
              <w:t>n78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3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4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25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25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26" w:author="China Unicom" w:date="2024-05-07T18:24:03Z">
              <w:tcPr>
                <w:tcW w:w="279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CA_n1A-n41A-n77A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27" w:author="China Unicom" w:date="2024-05-07T18:24:03Z">
              <w:tcPr>
                <w:tcW w:w="280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Theme="minorEastAsia"/>
                <w:lang w:val="sv-SE"/>
              </w:rPr>
            </w:pPr>
            <w:r>
              <w:rPr>
                <w:rFonts w:eastAsiaTheme="minorEastAsia"/>
                <w:lang w:val="sv-SE"/>
              </w:rPr>
              <w:t>CA_n1A-n41A</w:t>
            </w:r>
          </w:p>
          <w:p>
            <w:pPr>
              <w:pStyle w:val="52"/>
              <w:rPr>
                <w:rFonts w:eastAsiaTheme="minorEastAsia"/>
                <w:lang w:val="sv-SE"/>
              </w:rPr>
            </w:pPr>
            <w:r>
              <w:rPr>
                <w:rFonts w:eastAsiaTheme="minorEastAsia"/>
                <w:lang w:val="sv-SE"/>
              </w:rPr>
              <w:t>CA_n1A-n77A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val="sv-SE"/>
              </w:rPr>
              <w:t>CA_n41A-n77A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8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9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30" w:author="China Unicom" w:date="2024-05-07T18:24:03Z">
              <w:tcPr>
                <w:tcW w:w="254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31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31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32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33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34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35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36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37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37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38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39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40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kern w:val="2"/>
                <w:szCs w:val="22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41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eastAsia="宋体" w:cs="Arial"/>
                <w:color w:val="000000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42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43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43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44" w:author="China Unicom" w:date="2024-05-07T18:24:03Z">
              <w:tcPr>
                <w:tcW w:w="279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45" w:author="China Unicom" w:date="2024-05-07T18:24:03Z">
              <w:tcPr>
                <w:tcW w:w="280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CA_n78A-n79A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46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47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48" w:author="China Unicom" w:date="2024-05-07T18:24:03Z">
              <w:tcPr>
                <w:tcW w:w="254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49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49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50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51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52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53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10, 15, 20, 40, 50, 60, 80, 90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54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55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55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56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57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58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59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40, 50, 60, 80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60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61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61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562" w:author="China Unicom" w:date="2024-05-07T18:24:03Z">
              <w:tcPr>
                <w:tcW w:w="2798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CA_n2A-n5A-n48A</w:t>
            </w:r>
          </w:p>
        </w:tc>
        <w:tc>
          <w:tcPr>
            <w:tcW w:w="19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563" w:author="China Unicom" w:date="2024-05-07T18:24:03Z">
              <w:tcPr>
                <w:tcW w:w="2804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64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65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  <w:tcPrChange w:id="2566" w:author="China Unicom" w:date="2024-05-07T18:24:03Z">
              <w:tcPr>
                <w:tcW w:w="2545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67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67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568" w:author="China Unicom" w:date="2024-05-07T18:24:03Z">
              <w:tcPr>
                <w:tcW w:w="2798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569" w:author="China Unicom" w:date="2024-05-07T18:24:03Z">
              <w:tcPr>
                <w:tcW w:w="2804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70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71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572" w:author="China Unicom" w:date="2024-05-07T18:24:03Z">
              <w:tcPr>
                <w:tcW w:w="2545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73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73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74" w:author="China Unicom" w:date="2024-05-07T18:24:03Z">
              <w:tcPr>
                <w:tcW w:w="2798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75" w:author="China Unicom" w:date="2024-05-07T18:24:03Z">
              <w:tcPr>
                <w:tcW w:w="2804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76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77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78" w:author="China Unicom" w:date="2024-05-07T18:24:03Z">
              <w:tcPr>
                <w:tcW w:w="254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79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79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80" w:author="China Unicom" w:date="2024-05-07T18:24:03Z">
              <w:tcPr>
                <w:tcW w:w="279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CA_n2A-n5A-n77A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81" w:author="China Unicom" w:date="2024-05-07T18:24:03Z">
              <w:tcPr>
                <w:tcW w:w="280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CA_n2A-n5A</w:t>
            </w:r>
          </w:p>
          <w:p>
            <w:pPr>
              <w:pStyle w:val="52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CA_n2A-n77A</w:t>
            </w:r>
            <w:r>
              <w:rPr>
                <w:vertAlign w:val="superscript"/>
                <w:lang w:val="en-US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vertAlign w:val="superscript"/>
                <w:lang w:val="en-US"/>
              </w:rPr>
              <w:t>7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2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3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84" w:author="China Unicom" w:date="2024-05-07T18:24:03Z">
              <w:tcPr>
                <w:tcW w:w="254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85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85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86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87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8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9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90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91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91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2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3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4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5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6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97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597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98" w:author="China Unicom" w:date="2024-05-07T18:24:03Z">
              <w:tcPr>
                <w:tcW w:w="279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CA_n2A-n5A-n77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99" w:author="China Unicom" w:date="2024-05-07T18:24:03Z">
              <w:tcPr>
                <w:tcW w:w="280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CA_n2A-n5A</w:t>
            </w:r>
          </w:p>
          <w:p>
            <w:pPr>
              <w:pStyle w:val="52"/>
              <w:rPr>
                <w:rFonts w:cs="Arial"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CA_n2A-n77A</w:t>
            </w:r>
          </w:p>
          <w:p>
            <w:pPr>
              <w:pStyle w:val="52"/>
              <w:rPr>
                <w:rFonts w:cs="Arial"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CA_n5A-n77A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CA_n77C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00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01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02" w:author="China Unicom" w:date="2024-05-07T18:24:03Z">
              <w:tcPr>
                <w:tcW w:w="254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03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03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04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05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06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07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08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09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09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10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11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12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13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14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15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15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16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17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18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19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20" w:author="China Unicom" w:date="2024-05-07T18:24:03Z">
              <w:tcPr>
                <w:tcW w:w="254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21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21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22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23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4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5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26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627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27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8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9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30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31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32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633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33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  <w:tcPrChange w:id="2634" w:author="China Unicom" w:date="2024-05-07T18:24:03Z">
              <w:tcPr>
                <w:tcW w:w="2798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CA_n2A-n48A-n66A</w:t>
            </w:r>
          </w:p>
        </w:tc>
        <w:tc>
          <w:tcPr>
            <w:tcW w:w="19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  <w:tcPrChange w:id="2635" w:author="China Unicom" w:date="2024-05-07T18:24:03Z">
              <w:tcPr>
                <w:tcW w:w="2804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36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37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  <w:tcPrChange w:id="2638" w:author="China Unicom" w:date="2024-05-07T18:24:03Z">
              <w:tcPr>
                <w:tcW w:w="2545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39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39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640" w:author="China Unicom" w:date="2024-05-07T18:24:03Z">
              <w:tcPr>
                <w:tcW w:w="2798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641" w:author="China Unicom" w:date="2024-05-07T18:24:03Z">
              <w:tcPr>
                <w:tcW w:w="2804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2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3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644" w:author="China Unicom" w:date="2024-05-07T18:24:03Z">
              <w:tcPr>
                <w:tcW w:w="2545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45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45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6" w:author="China Unicom" w:date="2024-05-07T18:24:03Z">
              <w:tcPr>
                <w:tcW w:w="2798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7" w:author="China Unicom" w:date="2024-05-07T18:24:03Z">
              <w:tcPr>
                <w:tcW w:w="2804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8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9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50" w:author="China Unicom" w:date="2024-05-07T18:24:03Z">
              <w:tcPr>
                <w:tcW w:w="254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51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51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652" w:author="China Unicom" w:date="2024-05-07T18:24:03Z">
              <w:tcPr>
                <w:tcW w:w="2798" w:type="dxa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CA_n2A-n48A-n77A</w:t>
            </w:r>
          </w:p>
        </w:tc>
        <w:tc>
          <w:tcPr>
            <w:tcW w:w="19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653" w:author="China Unicom" w:date="2024-05-07T18:24:03Z">
              <w:tcPr>
                <w:tcW w:w="2804" w:type="dxa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54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55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  <w:tcPrChange w:id="2656" w:author="China Unicom" w:date="2024-05-07T18:24:03Z">
              <w:tcPr>
                <w:tcW w:w="2545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57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57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658" w:author="China Unicom" w:date="2024-05-07T18:24:03Z">
              <w:tcPr>
                <w:tcW w:w="2798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659" w:author="China Unicom" w:date="2024-05-07T18:24:03Z">
              <w:tcPr>
                <w:tcW w:w="2804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0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1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662" w:author="China Unicom" w:date="2024-05-07T18:24:03Z">
              <w:tcPr>
                <w:tcW w:w="2545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63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63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4" w:author="China Unicom" w:date="2024-05-07T18:24:03Z">
              <w:tcPr>
                <w:tcW w:w="2798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5" w:author="China Unicom" w:date="2024-05-07T18:24:03Z">
              <w:tcPr>
                <w:tcW w:w="2804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6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7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8" w:author="China Unicom" w:date="2024-05-07T18:24:03Z">
              <w:tcPr>
                <w:tcW w:w="254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69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69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70" w:author="China Unicom" w:date="2024-05-07T18:24:03Z">
              <w:tcPr>
                <w:tcW w:w="279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CA_n2A-n48A-n77C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71" w:author="China Unicom" w:date="2024-05-07T18:24:03Z">
              <w:tcPr>
                <w:tcW w:w="280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CA_n77C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72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73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74" w:author="China Unicom" w:date="2024-05-07T18:24:03Z">
              <w:tcPr>
                <w:tcW w:w="254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75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75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76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77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78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79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80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81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81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82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83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84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85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86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87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87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88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89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90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91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92" w:author="China Unicom" w:date="2024-05-07T18:24:03Z">
              <w:tcPr>
                <w:tcW w:w="254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93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93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94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95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96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97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98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99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699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00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01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02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03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04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05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705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06" w:author="China Unicom" w:date="2024-05-07T18:24:03Z">
              <w:tcPr>
                <w:tcW w:w="279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CA_n2A-n66A-n77A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07" w:author="China Unicom" w:date="2024-05-07T18:24:03Z">
              <w:tcPr>
                <w:tcW w:w="280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vertAlign w:val="superscript"/>
                <w:lang w:val="en-US" w:eastAsia="zh-CN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CA_n2A-n77A</w:t>
            </w:r>
            <w:r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08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09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10" w:author="China Unicom" w:date="2024-05-07T18:24:03Z">
              <w:tcPr>
                <w:tcW w:w="254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11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711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12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13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14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15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16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17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717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18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19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20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21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22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23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723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24" w:author="China Unicom" w:date="2024-05-07T18:24:03Z">
              <w:tcPr>
                <w:tcW w:w="279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CA_n2A-n66A-n77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25" w:author="China Unicom" w:date="2024-05-07T18:24:03Z">
              <w:tcPr>
                <w:tcW w:w="280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CA_n2A-n66A</w:t>
            </w:r>
          </w:p>
          <w:p>
            <w:pPr>
              <w:pStyle w:val="5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CA_n66A-n77A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26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27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28" w:author="China Unicom" w:date="2024-05-07T18:24:03Z">
              <w:tcPr>
                <w:tcW w:w="254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29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729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30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31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32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33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34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35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735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36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37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38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39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40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41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741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42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43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44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45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46" w:author="China Unicom" w:date="2024-05-07T18:24:03Z">
              <w:tcPr>
                <w:tcW w:w="254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47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747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48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49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50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51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52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53" w:author="China Unicom" w:date="2024-05-07T18:2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753" w:author="China Unicom" w:date="2024-05-07T18:24:0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54" w:author="China Unicom" w:date="2024-05-07T18:24:03Z">
              <w:tcPr>
                <w:tcW w:w="279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55" w:author="China Unicom" w:date="2024-05-07T18:24:03Z">
              <w:tcPr>
                <w:tcW w:w="280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56" w:author="China Unicom" w:date="2024-05-07T18:24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57" w:author="China Unicom" w:date="2024-05-07T18:24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CA_n77C_BCS</w:t>
            </w:r>
            <w:r>
              <w:rPr>
                <w:rFonts w:hint="eastAsia" w:cs="Arial" w:eastAsiaTheme="minorEastAsia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58" w:author="China Unicom" w:date="2024-05-07T18:24:03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60" w:author="China Unicom" w:date="2024-05-07T18:27:3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759" w:author="China Unicom" w:date="2024-05-07T18:23:57Z"/>
          <w:trPrChange w:id="2760" w:author="China Unicom" w:date="2024-05-07T18:27:33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61" w:author="China Unicom" w:date="2024-05-07T18:27:33Z">
              <w:tcPr>
                <w:tcW w:w="279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62" w:author="China Unicom" w:date="2024-05-07T18:23:57Z"/>
                <w:lang w:val="en-US" w:eastAsia="zh-CN"/>
              </w:rPr>
            </w:pPr>
            <w:ins w:id="2763" w:author="China Unicom" w:date="2024-05-07T18:25:05Z">
              <w:r>
                <w:rPr>
                  <w:szCs w:val="18"/>
                  <w:lang w:val="en-US"/>
                </w:rPr>
                <w:t>CA_n</w:t>
              </w:r>
            </w:ins>
            <w:ins w:id="2764" w:author="China Unicom" w:date="2024-05-07T18:25:05Z">
              <w:r>
                <w:rPr>
                  <w:rFonts w:hint="eastAsia"/>
                  <w:szCs w:val="18"/>
                  <w:lang w:val="en-US"/>
                </w:rPr>
                <w:t>3</w:t>
              </w:r>
            </w:ins>
            <w:ins w:id="2765" w:author="China Unicom" w:date="2024-05-07T18:25:05Z">
              <w:r>
                <w:rPr>
                  <w:szCs w:val="18"/>
                  <w:lang w:val="en-US"/>
                </w:rPr>
                <w:t>A-n</w:t>
              </w:r>
            </w:ins>
            <w:ins w:id="2766" w:author="China Unicom" w:date="2024-05-07T18:25:05Z">
              <w:r>
                <w:rPr>
                  <w:rFonts w:hint="eastAsia"/>
                  <w:szCs w:val="18"/>
                  <w:lang w:val="en-US"/>
                </w:rPr>
                <w:t>8</w:t>
              </w:r>
            </w:ins>
            <w:ins w:id="2767" w:author="China Unicom" w:date="2024-05-07T18:25:05Z">
              <w:r>
                <w:rPr>
                  <w:szCs w:val="18"/>
                  <w:lang w:val="en-US"/>
                </w:rPr>
                <w:t>A</w:t>
              </w:r>
            </w:ins>
            <w:ins w:id="2768" w:author="China Unicom" w:date="2024-05-07T18:25:05Z">
              <w:r>
                <w:rPr>
                  <w:rFonts w:hint="eastAsia"/>
                  <w:szCs w:val="18"/>
                  <w:lang w:val="en-US"/>
                </w:rPr>
                <w:t>-n78A</w:t>
              </w:r>
            </w:ins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69" w:author="China Unicom" w:date="2024-05-07T18:27:33Z">
              <w:tcPr>
                <w:tcW w:w="280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70" w:author="China Unicom" w:date="2024-05-07T18:23:57Z"/>
                <w:lang w:val="en-US" w:eastAsia="zh-CN"/>
              </w:rPr>
            </w:pPr>
            <w:ins w:id="2771" w:author="China Unicom" w:date="2024-05-07T18:25:26Z">
              <w:r>
                <w:rPr>
                  <w:rFonts w:hint="eastAsia"/>
                  <w:lang w:val="en-US" w:eastAsia="zh-CN"/>
                </w:rPr>
                <w:t>CA_n3A-n8A</w:t>
              </w:r>
            </w:ins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72" w:author="China Unicom" w:date="2024-05-07T18:27:3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73" w:author="China Unicom" w:date="2024-05-07T18:23:57Z"/>
                <w:rFonts w:hint="default"/>
                <w:lang w:val="en-US" w:eastAsia="zh-CN"/>
              </w:rPr>
            </w:pPr>
            <w:ins w:id="2774" w:author="China Unicom" w:date="2024-05-07T18:25:4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75" w:author="China Unicom" w:date="2024-05-07T18:25:49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76" w:author="China Unicom" w:date="2024-05-07T18:27:3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77" w:author="China Unicom" w:date="2024-05-07T18:23:57Z"/>
                <w:rFonts w:cs="Arial" w:eastAsiaTheme="minorEastAsia"/>
                <w:color w:val="000000"/>
                <w:szCs w:val="18"/>
                <w:lang w:val="en-US" w:eastAsia="zh-CN" w:bidi="ar"/>
              </w:rPr>
            </w:pPr>
            <w:ins w:id="2778" w:author="China Unicom" w:date="2024-05-07T18:26:11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79" w:author="China Unicom" w:date="2024-05-07T18:27:33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80" w:author="China Unicom" w:date="2024-05-07T18:23:5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82" w:author="China Unicom" w:date="2024-05-07T18:27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781" w:author="China Unicom" w:date="2024-05-07T18:24:12Z"/>
          <w:trPrChange w:id="2782" w:author="China Unicom" w:date="2024-05-07T18:27:34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83" w:author="China Unicom" w:date="2024-05-07T18:27:34Z">
              <w:tcPr>
                <w:tcW w:w="193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84" w:author="China Unicom" w:date="2024-05-07T18:24:12Z"/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85" w:author="China Unicom" w:date="2024-05-07T18:27:34Z">
              <w:tcPr>
                <w:tcW w:w="193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86" w:author="China Unicom" w:date="2024-05-07T18:24:12Z"/>
                <w:lang w:val="en-US" w:eastAsia="zh-CN"/>
              </w:rPr>
            </w:pPr>
            <w:ins w:id="2787" w:author="China Unicom" w:date="2024-05-07T18:25:26Z">
              <w:r>
                <w:rPr>
                  <w:rFonts w:hint="eastAsia"/>
                  <w:lang w:val="en-US" w:eastAsia="zh-CN"/>
                </w:rPr>
                <w:t>CA_3A-n78A</w:t>
              </w:r>
            </w:ins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88" w:author="China Unicom" w:date="2024-05-07T18:27:34Z">
              <w:tcPr>
                <w:tcW w:w="9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89" w:author="China Unicom" w:date="2024-05-07T18:24:12Z"/>
                <w:rFonts w:hint="default"/>
                <w:lang w:val="en-US" w:eastAsia="zh-CN"/>
              </w:rPr>
            </w:pPr>
            <w:ins w:id="2790" w:author="China Unicom" w:date="2024-05-07T18:25:5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91" w:author="China Unicom" w:date="2024-05-07T18:25:51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92" w:author="China Unicom" w:date="2024-05-07T18:27:34Z">
              <w:tcPr>
                <w:tcW w:w="308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93" w:author="China Unicom" w:date="2024-05-07T18:24:12Z"/>
                <w:rFonts w:cs="Arial" w:eastAsiaTheme="minorEastAsia"/>
                <w:color w:val="000000"/>
                <w:szCs w:val="18"/>
                <w:lang w:val="en-US" w:eastAsia="zh-CN" w:bidi="ar"/>
              </w:rPr>
            </w:pPr>
            <w:ins w:id="2794" w:author="China Unicom" w:date="2024-05-07T18:26:34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95" w:author="China Unicom" w:date="2024-05-07T18:27:34Z">
              <w:tcPr>
                <w:tcW w:w="175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96" w:author="China Unicom" w:date="2024-05-07T18:24:12Z"/>
                <w:rFonts w:hint="default"/>
                <w:lang w:val="en-US" w:eastAsia="zh-CN"/>
              </w:rPr>
            </w:pPr>
            <w:ins w:id="2797" w:author="China Unicom" w:date="2024-05-07T18:27:1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99" w:author="China Unicom" w:date="2024-05-07T18:27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798" w:author="China Unicom" w:date="2024-05-07T18:24:15Z"/>
          <w:trPrChange w:id="2799" w:author="China Unicom" w:date="2024-05-07T18:27:34Z">
            <w:trPr>
              <w:trHeight w:val="29" w:hRule="atLeast"/>
            </w:trPr>
          </w:trPrChange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00" w:author="China Unicom" w:date="2024-05-07T18:27:34Z">
              <w:tcPr>
                <w:tcW w:w="193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801" w:author="China Unicom" w:date="2024-05-07T18:24:15Z"/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02" w:author="China Unicom" w:date="2024-05-07T18:27:34Z">
              <w:tcPr>
                <w:tcW w:w="193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803" w:author="China Unicom" w:date="2024-05-07T18:24:15Z"/>
                <w:lang w:val="en-US" w:eastAsia="zh-CN"/>
              </w:rPr>
            </w:pPr>
            <w:ins w:id="2804" w:author="China Unicom" w:date="2024-05-07T18:25:26Z">
              <w:r>
                <w:rPr>
                  <w:rFonts w:hint="eastAsia"/>
                  <w:lang w:val="en-US" w:eastAsia="zh-CN"/>
                </w:rPr>
                <w:t>CA_n8A-n78A</w:t>
              </w:r>
            </w:ins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05" w:author="China Unicom" w:date="2024-05-07T18:27:34Z">
              <w:tcPr>
                <w:tcW w:w="9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806" w:author="China Unicom" w:date="2024-05-07T18:24:15Z"/>
                <w:rFonts w:hint="default"/>
                <w:lang w:val="en-US" w:eastAsia="zh-CN"/>
              </w:rPr>
            </w:pPr>
            <w:ins w:id="2807" w:author="China Unicom" w:date="2024-05-07T18:25:52Z">
              <w:r>
                <w:rPr>
                  <w:rFonts w:hint="eastAsia"/>
                  <w:lang w:val="en-US" w:eastAsia="zh-CN"/>
                </w:rPr>
                <w:t>n</w:t>
              </w:r>
            </w:ins>
            <w:ins w:id="2808" w:author="China Unicom" w:date="2024-05-07T18:25:53Z">
              <w:r>
                <w:rPr>
                  <w:rFonts w:hint="eastAsia"/>
                  <w:lang w:val="en-US" w:eastAsia="zh-CN"/>
                </w:rPr>
                <w:t>78</w:t>
              </w:r>
            </w:ins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09" w:author="China Unicom" w:date="2024-05-07T18:27:34Z">
              <w:tcPr>
                <w:tcW w:w="308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810" w:author="China Unicom" w:date="2024-05-07T18:24:15Z"/>
                <w:rFonts w:cs="Arial" w:eastAsiaTheme="minorEastAsia"/>
                <w:color w:val="000000"/>
                <w:szCs w:val="18"/>
                <w:lang w:val="en-US" w:eastAsia="zh-CN" w:bidi="ar"/>
              </w:rPr>
            </w:pPr>
            <w:ins w:id="2811" w:author="China Unicom" w:date="2024-05-07T18:26:47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</w:t>
              </w:r>
            </w:ins>
            <w:ins w:id="2812" w:author="China Unicom" w:date="2024-05-07T18:27:06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40, 50, 60, 80, 90, 100</w:t>
              </w:r>
            </w:ins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13" w:author="China Unicom" w:date="2024-05-07T18:27:34Z">
              <w:tcPr>
                <w:tcW w:w="175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814" w:author="China Unicom" w:date="2024-05-07T18:24:15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CA_n3A-n28A-n41A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  <w:lang w:val="en-US"/>
              </w:rPr>
            </w:pPr>
            <w:r>
              <w:rPr>
                <w:rFonts w:cs="Arial"/>
                <w:lang w:val="en-US"/>
              </w:rPr>
              <w:t>CA_n3A-n41A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CA_n28A-n41A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CA_n3A-n28A-n7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CA_n41B_BCS0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CA_n3A-n28A-n7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</w:t>
            </w:r>
            <w:r>
              <w:rPr>
                <w:rFonts w:eastAsiaTheme="minorEastAsia"/>
                <w:lang w:val="en-US"/>
              </w:rPr>
              <w:t>_</w:t>
            </w:r>
            <w:r>
              <w:rPr>
                <w:rFonts w:eastAsiaTheme="minorEastAsia"/>
                <w:lang w:val="en-US" w:eastAsia="zh-CN"/>
              </w:rPr>
              <w:t>n3</w:t>
            </w:r>
            <w:r>
              <w:rPr>
                <w:rFonts w:eastAsiaTheme="minorEastAsia"/>
                <w:lang w:val="en-US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n41</w:t>
            </w:r>
            <w:r>
              <w:rPr>
                <w:rFonts w:eastAsiaTheme="minorEastAsia"/>
                <w:lang w:val="en-US" w:eastAsia="ja-JP"/>
              </w:rPr>
              <w:t>A</w:t>
            </w:r>
            <w:r>
              <w:rPr>
                <w:rFonts w:eastAsiaTheme="minorEastAsia"/>
                <w:lang w:val="en-US" w:eastAsia="zh-CN"/>
              </w:rPr>
              <w:t>-n77A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CA_n3A-n41A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CA_n41A-n77A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3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CA_n5A-n48A-n66A</w:t>
            </w:r>
          </w:p>
        </w:tc>
        <w:tc>
          <w:tcPr>
            <w:tcW w:w="19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9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CA_n5A-n48A-n77C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CA_n77C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CA_n77C_BCS</w:t>
            </w:r>
            <w:r>
              <w:rPr>
                <w:rFonts w:hint="eastAsia" w:cs="Arial" w:eastAsiaTheme="minorEastAsia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CA_n5A-n66A-n77A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CA_n5A-n66A-n77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CA_n5A-n77A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CA_n66A-n77A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CA_n77C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CA_n25A-n66A-n77A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CA_n25A-n66A-n77(2A)</w:t>
            </w: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 4 and 5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CA_n25A-n66A-n78A</w:t>
            </w: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val="en-US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n25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val="en-US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n25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val="en-US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n78</w:t>
            </w:r>
            <w:r>
              <w:rPr>
                <w:rFonts w:cs="Arial"/>
                <w:szCs w:val="18"/>
                <w:lang w:val="sv-SE" w:eastAsia="zh-CN"/>
              </w:rPr>
              <w:t>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CA_n25A-n66A-n78(2A)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CA_n25A-n66A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CA_n25A-n78A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CA_n66A-n78A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CA_n78(2A)_BCS2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CA_n26A-n66A-n70A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CA_n26A-n66(2A)-n70A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CA_n28A-n41A-n79A</w:t>
            </w:r>
          </w:p>
        </w:tc>
        <w:tc>
          <w:tcPr>
            <w:tcW w:w="19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CA_n41A-n79A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1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1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CA_n66B_BCS0.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CA_n48A-n66A-n70A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CA_n48A-n66(2A)-n70A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CA_n48(2A)-n66A-n70A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CA_n48B-n66A-n70A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CA_n48A-n66(2A)-n71A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CA_n48(2A)-n66A-n71A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CA_n48B-n66A-n71A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CA_n48A-n66A-n71(2A)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CA_n48A-n66A-n77A</w:t>
            </w:r>
          </w:p>
        </w:tc>
        <w:tc>
          <w:tcPr>
            <w:tcW w:w="19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kern w:val="2"/>
                <w:szCs w:val="18"/>
                <w:lang w:val="en-US"/>
              </w:rPr>
              <w:t>CA_n66A-n77A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CA_n48A-n66A-n77</w:t>
            </w:r>
            <w:r>
              <w:rPr>
                <w:rFonts w:hint="eastAsia" w:eastAsia="等线"/>
                <w:kern w:val="2"/>
                <w:szCs w:val="22"/>
                <w:lang w:val="en-US" w:eastAsia="zh-CN"/>
              </w:rPr>
              <w:t>C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/>
              </w:rPr>
              <w:t>CA_n66A-n77A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CA_n77C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CA_n77C_BCS0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CA_n48(2A)-n70A-n71A</w:t>
            </w: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CA_n48A-n70A-n71(2A)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CA_n66A-n70A-n71(2A)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/>
              </w:rPr>
              <w:t>CA_n66A-n71A-n77A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CA_n66A-n71A</w:t>
            </w:r>
          </w:p>
          <w:p>
            <w:pPr>
              <w:pStyle w:val="52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CA_n66A-n77A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/>
              </w:rPr>
              <w:t>CA_n71A-n77A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n66 channel bandwidths in Table 5.3.5-1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n7</w:t>
            </w:r>
            <w:r>
              <w:rPr>
                <w:rFonts w:hint="eastAsia" w:eastAsiaTheme="minorEastAsia"/>
                <w:lang w:val="en-US" w:eastAsia="zh-CN" w:bidi="ar"/>
              </w:rPr>
              <w:t>7</w:t>
            </w:r>
            <w:r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/>
              </w:rPr>
              <w:t>CA_n66A-n71A-n77</w:t>
            </w:r>
            <w:r>
              <w:rPr>
                <w:rFonts w:hint="eastAsia" w:eastAsia="宋体"/>
                <w:lang w:val="en-US" w:eastAsia="zh-CN"/>
              </w:rPr>
              <w:t>(2</w:t>
            </w:r>
            <w:r>
              <w:rPr>
                <w:rFonts w:eastAsia="宋体"/>
                <w:lang w:val="en-U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CA_n66A-n71A</w:t>
            </w:r>
          </w:p>
          <w:p>
            <w:pPr>
              <w:pStyle w:val="52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CA_n66A-n77A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/>
              </w:rPr>
              <w:t>CA_n71A-n77A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CA_n77(2A)_BCS1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n66 channel bandwidths in Table 5.3.5-1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CA_n77(2A) BCS 4 and 5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kern w:val="2"/>
                <w:szCs w:val="22"/>
                <w:lang w:val="en-US"/>
              </w:rPr>
              <w:t>CA_n66A-n71A-n78A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  <w:lang w:val="en-US"/>
              </w:rPr>
            </w:pPr>
            <w:r>
              <w:rPr>
                <w:rFonts w:eastAsia="宋体"/>
                <w:kern w:val="2"/>
                <w:szCs w:val="22"/>
                <w:lang w:val="en-US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  <w:lang w:val="en-US"/>
              </w:rPr>
            </w:pPr>
            <w:r>
              <w:rPr>
                <w:rFonts w:eastAsia="宋体"/>
                <w:kern w:val="2"/>
                <w:szCs w:val="22"/>
                <w:lang w:val="en-US"/>
              </w:rPr>
              <w:t>CA_n66A-n78A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kern w:val="2"/>
                <w:szCs w:val="22"/>
                <w:lang w:val="en-US"/>
              </w:rPr>
              <w:t>CA_n71A-n78A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kern w:val="2"/>
                <w:szCs w:val="22"/>
                <w:lang w:val="en-US"/>
              </w:rPr>
              <w:t>CA_n66A-n71A-n78(2A)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  <w:lang w:val="en-US"/>
              </w:rPr>
            </w:pPr>
            <w:r>
              <w:rPr>
                <w:rFonts w:eastAsia="宋体"/>
                <w:kern w:val="2"/>
                <w:szCs w:val="22"/>
                <w:lang w:val="en-US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  <w:lang w:val="en-US"/>
              </w:rPr>
            </w:pPr>
            <w:r>
              <w:rPr>
                <w:rFonts w:eastAsia="宋体"/>
                <w:kern w:val="2"/>
                <w:szCs w:val="22"/>
                <w:lang w:val="en-US"/>
              </w:rPr>
              <w:t>CA_n66A-n78A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kern w:val="2"/>
                <w:szCs w:val="22"/>
                <w:lang w:val="en-US"/>
              </w:rPr>
              <w:t>CA_n71A-n78A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CA_n66B-n70A-n71A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CA_n66B_BCS0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CA_n66(2A)-n70A-n71A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961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7:</w:t>
            </w:r>
            <w:r>
              <w:rPr>
                <w:lang w:val="en-US" w:eastAsia="zh-CN"/>
              </w:rPr>
              <w:tab/>
            </w:r>
            <w:r>
              <w:rPr>
                <w:rFonts w:eastAsia="宋体"/>
                <w:lang w:val="en-US"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8:</w:t>
            </w:r>
            <w:r>
              <w:rPr>
                <w:rFonts w:eastAsia="宋体"/>
                <w:lang w:val="en-US" w:eastAsia="zh-CN"/>
              </w:rPr>
              <w:tab/>
            </w:r>
            <w:r>
              <w:rPr>
                <w:rFonts w:eastAsia="宋体"/>
                <w:lang w:val="en-US" w:eastAsia="zh-CN"/>
              </w:rPr>
              <w:t>FFS</w:t>
            </w:r>
          </w:p>
          <w:p>
            <w:pPr>
              <w:pStyle w:val="66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t>Power Class 1.5 is allowed for single uplink carrier in this downlink/uplink combination.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 xml:space="preserve">OTE </w:t>
            </w:r>
            <w:r>
              <w:rPr>
                <w:rFonts w:eastAsia="宋体"/>
                <w:lang w:eastAsia="zh-CN"/>
              </w:rPr>
              <w:t>10:</w:t>
            </w:r>
            <w:r>
              <w:rPr>
                <w:lang w:val="en-US" w:eastAsia="ja-JP"/>
              </w:rPr>
              <w:tab/>
            </w:r>
            <w:r>
              <w:t xml:space="preserve">  </w:t>
            </w:r>
            <w:r>
              <w:rPr>
                <w:lang w:val="en-US" w:eastAsia="ja-JP"/>
              </w:rPr>
              <w:t>For this bandwidth, the minimum requirements are restricted to operation when carrier is configured as a downlink SCell part of CA configuration.</w:t>
            </w:r>
          </w:p>
        </w:tc>
      </w:tr>
    </w:tbl>
    <w:p/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hint="eastAsia" w:ascii="Arial" w:hAnsi="Arial"/>
          <w:color w:val="FF0000"/>
          <w:sz w:val="32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lang w:eastAsia="ja-JP"/>
        </w:rPr>
        <w:t>&lt;</w:t>
      </w:r>
      <w:r>
        <w:rPr>
          <w:rFonts w:hint="eastAsia" w:ascii="Arial" w:hAnsi="Arial"/>
          <w:color w:val="FF0000"/>
          <w:sz w:val="32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lang w:eastAsia="ja-JP"/>
        </w:rPr>
        <w:t>&gt;</w:t>
      </w:r>
      <w:r>
        <w:rPr>
          <w:rFonts w:hint="eastAsia" w:ascii="Arial" w:hAnsi="Arial"/>
          <w:color w:val="FF0000"/>
          <w:sz w:val="32"/>
          <w:lang w:val="en-US" w:eastAsia="zh-CN"/>
        </w:rPr>
        <w:t>&gt;</w:t>
      </w:r>
    </w:p>
    <w:p/>
    <w:p/>
    <w:sectPr>
      <w:headerReference r:id="rId7" w:type="default"/>
      <w:footerReference r:id="rId8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90" w:name="_Hlk107241474"/>
    <w:r>
      <w:rPr>
        <w:rFonts w:ascii="Arial" w:hAnsi="Arial" w:cs="Arial"/>
        <w:b/>
        <w:sz w:val="18"/>
        <w:szCs w:val="18"/>
      </w:rPr>
      <w:t>Release 18</w:t>
    </w:r>
  </w:p>
  <w:bookmarkEnd w:id="90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91" w:name="_Hlk107241483"/>
    <w:r>
      <w:rPr>
        <w:rFonts w:ascii="Arial" w:hAnsi="Arial" w:cs="Arial"/>
        <w:b/>
        <w:sz w:val="18"/>
        <w:szCs w:val="18"/>
      </w:rPr>
      <w:t>3GPP TS 38.521-1 V18.2.0 (2024-03)</w:t>
    </w:r>
  </w:p>
  <w:bookmarkEnd w:id="91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41B05F"/>
    <w:multiLevelType w:val="singleLevel"/>
    <w:tmpl w:val="2C41B05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5FB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4504"/>
    <w:rsid w:val="009E3297"/>
    <w:rsid w:val="009F734F"/>
    <w:rsid w:val="00A246B6"/>
    <w:rsid w:val="00A47E70"/>
    <w:rsid w:val="00A50CF0"/>
    <w:rsid w:val="00A7671C"/>
    <w:rsid w:val="00A96E7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6F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685867"/>
    <w:rsid w:val="01FE2FBA"/>
    <w:rsid w:val="03DC628A"/>
    <w:rsid w:val="03E17BD0"/>
    <w:rsid w:val="06555A72"/>
    <w:rsid w:val="08FD0594"/>
    <w:rsid w:val="0AFF241D"/>
    <w:rsid w:val="11E63E2A"/>
    <w:rsid w:val="12B33D3D"/>
    <w:rsid w:val="16555C18"/>
    <w:rsid w:val="194D4493"/>
    <w:rsid w:val="1A6708EC"/>
    <w:rsid w:val="20B73DFB"/>
    <w:rsid w:val="2277369B"/>
    <w:rsid w:val="24AB3DBC"/>
    <w:rsid w:val="26CD3463"/>
    <w:rsid w:val="280F0449"/>
    <w:rsid w:val="2EAB5063"/>
    <w:rsid w:val="2F6527E5"/>
    <w:rsid w:val="2F962915"/>
    <w:rsid w:val="30EC3A8E"/>
    <w:rsid w:val="320E50AB"/>
    <w:rsid w:val="32167F39"/>
    <w:rsid w:val="37222C9E"/>
    <w:rsid w:val="38152BE8"/>
    <w:rsid w:val="386B2C44"/>
    <w:rsid w:val="416E4D2C"/>
    <w:rsid w:val="44B46AA7"/>
    <w:rsid w:val="47F75622"/>
    <w:rsid w:val="4C522241"/>
    <w:rsid w:val="4D597899"/>
    <w:rsid w:val="4F8F59CE"/>
    <w:rsid w:val="529C6C5D"/>
    <w:rsid w:val="53EA1E1C"/>
    <w:rsid w:val="53EE400F"/>
    <w:rsid w:val="56BE5AA2"/>
    <w:rsid w:val="5B7206E7"/>
    <w:rsid w:val="5B993871"/>
    <w:rsid w:val="5E4D7446"/>
    <w:rsid w:val="66A9277E"/>
    <w:rsid w:val="66AD0260"/>
    <w:rsid w:val="67674241"/>
    <w:rsid w:val="6AEF77FB"/>
    <w:rsid w:val="6B1000F9"/>
    <w:rsid w:val="6B2931F0"/>
    <w:rsid w:val="6C15496D"/>
    <w:rsid w:val="6D8B43AE"/>
    <w:rsid w:val="6F050324"/>
    <w:rsid w:val="6F4D7C8C"/>
    <w:rsid w:val="7523723A"/>
    <w:rsid w:val="7C3C1EA5"/>
    <w:rsid w:val="7FD2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16</Pages>
  <Words>3599</Words>
  <Characters>20519</Characters>
  <Lines>170</Lines>
  <Paragraphs>48</Paragraphs>
  <TotalTime>0</TotalTime>
  <ScaleCrop>false</ScaleCrop>
  <LinksUpToDate>false</LinksUpToDate>
  <CharactersWithSpaces>24070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2411-12-31T15:59:00Z</cp:lastPrinted>
  <dcterms:modified xsi:type="dcterms:W3CDTF">2024-05-08T03:13:08Z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R5-236404</vt:lpwstr>
  </property>
  <property fmtid="{D5CDD505-2E9C-101B-9397-08002B2CF9AE}" pid="10" name="Spec#">
    <vt:lpwstr>38.521-1</vt:lpwstr>
  </property>
  <property fmtid="{D5CDD505-2E9C-101B-9397-08002B2CF9AE}" pid="11" name="Cr#">
    <vt:lpwstr>2491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CU Digital Technology, Nokia, 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41C44246DDE243AAADD11BD210CA0330</vt:lpwstr>
  </property>
</Properties>
</file>